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5F3A" w:rsidRDefault="00E52923" w:rsidP="00E52923">
      <w:pPr>
        <w:pStyle w:val="CRCoverPage"/>
        <w:tabs>
          <w:tab w:val="right" w:pos="9639"/>
        </w:tabs>
        <w:spacing w:after="0"/>
        <w:rPr>
          <w:b/>
          <w:i/>
          <w:noProof/>
          <w:sz w:val="28"/>
        </w:rPr>
      </w:pPr>
      <w:r>
        <w:rPr>
          <w:b/>
          <w:noProof/>
          <w:sz w:val="24"/>
        </w:rPr>
        <w:t>3GPP TSG-RAN3 Meeting #105</w:t>
      </w:r>
      <w:r w:rsidR="00C226A3" w:rsidRPr="00C226A3">
        <w:rPr>
          <w:b/>
          <w:noProof/>
          <w:sz w:val="24"/>
        </w:rPr>
        <w:tab/>
      </w:r>
      <w:r w:rsidR="00C15F3A" w:rsidRPr="00C15F3A">
        <w:rPr>
          <w:b/>
          <w:i/>
          <w:noProof/>
          <w:sz w:val="28"/>
        </w:rPr>
        <w:t>R3-193755</w:t>
      </w:r>
    </w:p>
    <w:p w:rsidR="001E41F3" w:rsidRDefault="00E52923" w:rsidP="00E52923">
      <w:pPr>
        <w:pStyle w:val="CRCoverPage"/>
        <w:tabs>
          <w:tab w:val="right" w:pos="9639"/>
        </w:tabs>
        <w:spacing w:after="0"/>
        <w:rPr>
          <w:b/>
          <w:noProof/>
          <w:sz w:val="24"/>
        </w:rPr>
      </w:pPr>
      <w:r>
        <w:rPr>
          <w:b/>
          <w:noProof/>
          <w:sz w:val="24"/>
        </w:rPr>
        <w:t>Ljubljana, Slovenia</w:t>
      </w:r>
      <w:r w:rsidR="00C226A3" w:rsidRPr="00C226A3">
        <w:rPr>
          <w:b/>
          <w:noProof/>
          <w:sz w:val="24"/>
        </w:rPr>
        <w:t xml:space="preserve">, </w:t>
      </w:r>
      <w:r>
        <w:rPr>
          <w:b/>
          <w:noProof/>
          <w:sz w:val="24"/>
        </w:rPr>
        <w:t>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36EC7" w:rsidP="00E13F3D">
            <w:pPr>
              <w:pStyle w:val="CRCoverPage"/>
              <w:spacing w:after="0"/>
              <w:jc w:val="right"/>
              <w:rPr>
                <w:b/>
                <w:noProof/>
                <w:sz w:val="28"/>
              </w:rPr>
            </w:pPr>
            <w:r>
              <w:rPr>
                <w:b/>
                <w:noProof/>
                <w:sz w:val="28"/>
              </w:rPr>
              <w:t>38.300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F2B3A" w:rsidP="00021A6E">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21A6E" w:rsidRPr="00410371" w:rsidDel="00021A6E">
              <w:rPr>
                <w:b/>
                <w:noProof/>
                <w:sz w:val="28"/>
              </w:rPr>
              <w:t xml:space="preserve"> </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36EC7" w:rsidP="00021A6E">
            <w:pPr>
              <w:pStyle w:val="CRCoverPage"/>
              <w:spacing w:after="0"/>
              <w:jc w:val="center"/>
              <w:rPr>
                <w:noProof/>
                <w:sz w:val="28"/>
              </w:rPr>
            </w:pPr>
            <w:r>
              <w:rPr>
                <w:noProof/>
                <w:sz w:val="28"/>
              </w:rPr>
              <w:t>15.</w:t>
            </w:r>
            <w:r w:rsidR="00021A6E">
              <w:rPr>
                <w:noProof/>
                <w:sz w:val="28"/>
              </w:rPr>
              <w:t>6</w:t>
            </w:r>
            <w:r>
              <w:rPr>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21A6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21A6E" w:rsidP="001E41F3">
            <w:pPr>
              <w:pStyle w:val="CRCoverPage"/>
              <w:spacing w:after="0"/>
              <w:jc w:val="center"/>
              <w:rPr>
                <w:b/>
                <w:bCs/>
                <w:caps/>
                <w:noProof/>
              </w:rPr>
            </w:pPr>
            <w:r>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45B7A" w:rsidP="00236EC7">
            <w:pPr>
              <w:pStyle w:val="CRCoverPage"/>
              <w:spacing w:after="0"/>
              <w:rPr>
                <w:noProof/>
              </w:rPr>
            </w:pPr>
            <w:r w:rsidRPr="00E45B7A">
              <w:t>Mobility Robustness Optimization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12A4A" w:rsidP="00547111">
            <w:pPr>
              <w:pStyle w:val="CRCoverPage"/>
              <w:spacing w:after="0"/>
              <w:ind w:left="100"/>
              <w:rPr>
                <w:noProof/>
              </w:rPr>
            </w:pPr>
            <w:r>
              <w:rPr>
                <w:noProof/>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36EC7">
            <w:pPr>
              <w:pStyle w:val="CRCoverPage"/>
              <w:spacing w:after="0"/>
              <w:ind w:left="100"/>
              <w:rPr>
                <w:noProof/>
              </w:rPr>
            </w:pPr>
            <w:r>
              <w:rPr>
                <w:rFonts w:hint="eastAsia"/>
                <w:lang w:eastAsia="zh-CN"/>
              </w:rPr>
              <w:t>NR_SON_MDT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36EC7" w:rsidP="00236EC7">
            <w:pPr>
              <w:pStyle w:val="CRCoverPage"/>
              <w:spacing w:after="0"/>
              <w:ind w:left="100"/>
              <w:rPr>
                <w:noProof/>
              </w:rPr>
            </w:pPr>
            <w:r>
              <w:rPr>
                <w:noProof/>
              </w:rPr>
              <w:t>2019-06</w:t>
            </w:r>
            <w:r w:rsidR="00C226A3">
              <w:rPr>
                <w:noProof/>
              </w:rPr>
              <w:t>-</w:t>
            </w:r>
            <w:r>
              <w:rPr>
                <w:noProof/>
              </w:rPr>
              <w:t>24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36EC7"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36EC7">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6DA7" w:rsidRPr="006F6DA7" w:rsidRDefault="00812A4A">
            <w:pPr>
              <w:pStyle w:val="CRCoverPage"/>
              <w:spacing w:after="0"/>
              <w:rPr>
                <w:i/>
                <w:noProof/>
                <w:sz w:val="12"/>
              </w:rPr>
            </w:pPr>
            <w:r>
              <w:rPr>
                <w:noProof/>
              </w:rPr>
              <w:t>This CR is to capture the stage 2 text for support of Mobility Optimization function</w:t>
            </w:r>
            <w:r w:rsidR="00236EC7" w:rsidRPr="00236EC7">
              <w:rPr>
                <w:rFonts w:eastAsia="SimSun"/>
              </w:rPr>
              <w:t>.</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F6DA7" w:rsidRDefault="00812A4A">
            <w:pPr>
              <w:pStyle w:val="CRCoverPage"/>
              <w:spacing w:after="0"/>
              <w:rPr>
                <w:noProof/>
              </w:rPr>
            </w:pPr>
            <w:r>
              <w:rPr>
                <w:noProof/>
              </w:rPr>
              <w:t>Stage 2 text description for Mobility Optimization function is added</w:t>
            </w:r>
            <w:r w:rsidR="00905543">
              <w:rPr>
                <w:noProof/>
              </w:rPr>
              <w:t>.</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812A4A">
            <w:pPr>
              <w:pStyle w:val="CRCoverPage"/>
              <w:spacing w:after="0"/>
              <w:rPr>
                <w:noProof/>
              </w:rPr>
            </w:pPr>
            <w:r>
              <w:rPr>
                <w:noProof/>
              </w:rPr>
              <w:t>The function of Mobility Optimization function can not be supported</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021A6E"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021A6E"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021A6E"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0E1BD2" w:rsidRDefault="000E1BD2" w:rsidP="000E1BD2">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rsidR="00160E81" w:rsidRPr="00B60A7F" w:rsidRDefault="00160E81" w:rsidP="00160E81">
      <w:pPr>
        <w:pStyle w:val="Heading3"/>
        <w:rPr>
          <w:ins w:id="3" w:author="Huawei" w:date="2019-06-24T15:42:00Z"/>
        </w:rPr>
      </w:pPr>
      <w:bookmarkStart w:id="4" w:name="_Toc5987675"/>
      <w:ins w:id="5" w:author="Huawei" w:date="2019-06-24T15:42:00Z">
        <w:r>
          <w:t>X</w:t>
        </w:r>
        <w:r w:rsidRPr="00B60A7F">
          <w:t>.</w:t>
        </w:r>
        <w:r>
          <w:t>1</w:t>
        </w:r>
        <w:r w:rsidRPr="00B60A7F">
          <w:tab/>
          <w:t>Support for Mobility Robustness Optimisation</w:t>
        </w:r>
        <w:bookmarkEnd w:id="4"/>
      </w:ins>
    </w:p>
    <w:p w:rsidR="00160E81" w:rsidRPr="00B60A7F" w:rsidRDefault="00160E81" w:rsidP="00160E81">
      <w:pPr>
        <w:pStyle w:val="Heading4"/>
        <w:rPr>
          <w:ins w:id="6" w:author="Huawei" w:date="2019-06-24T15:42:00Z"/>
        </w:rPr>
      </w:pPr>
      <w:bookmarkStart w:id="7" w:name="_Toc5987677"/>
      <w:ins w:id="8" w:author="Huawei" w:date="2019-06-24T15:42:00Z">
        <w:r>
          <w:t>X.1.1</w:t>
        </w:r>
        <w:r w:rsidRPr="00B60A7F">
          <w:tab/>
          <w:t>Con</w:t>
        </w:r>
        <w:r w:rsidR="00175E9B">
          <w:t>nection failure due to intra-</w:t>
        </w:r>
      </w:ins>
      <w:ins w:id="9" w:author="Huawei" w:date="2019-07-02T12:05:00Z">
        <w:r w:rsidR="00175E9B">
          <w:t>system</w:t>
        </w:r>
      </w:ins>
      <w:ins w:id="10" w:author="Huawei" w:date="2019-06-24T15:42:00Z">
        <w:r w:rsidRPr="00B60A7F">
          <w:t xml:space="preserve"> mobility</w:t>
        </w:r>
        <w:bookmarkEnd w:id="7"/>
      </w:ins>
    </w:p>
    <w:p w:rsidR="00160E81" w:rsidRDefault="00160E81" w:rsidP="00160E81">
      <w:pPr>
        <w:pStyle w:val="BodyText"/>
        <w:rPr>
          <w:ins w:id="11" w:author="Huawei" w:date="2019-06-24T15:42:00Z"/>
          <w:b/>
          <w:lang w:eastAsia="zh-CN"/>
        </w:rPr>
      </w:pPr>
      <w:ins w:id="12" w:author="Huawei" w:date="2019-06-24T15:42:00Z">
        <w:r>
          <w:rPr>
            <w:b/>
            <w:lang w:eastAsia="zh-CN"/>
          </w:rPr>
          <w:t>F</w:t>
        </w:r>
        <w:r>
          <w:rPr>
            <w:rFonts w:hint="eastAsia"/>
            <w:b/>
            <w:lang w:eastAsia="zh-CN"/>
          </w:rPr>
          <w:t>ailure event definition:</w:t>
        </w:r>
      </w:ins>
    </w:p>
    <w:p w:rsidR="00160E81" w:rsidRDefault="00160E81" w:rsidP="00160E81">
      <w:pPr>
        <w:pStyle w:val="B1"/>
        <w:numPr>
          <w:ilvl w:val="0"/>
          <w:numId w:val="1"/>
        </w:numPr>
        <w:ind w:left="568" w:hanging="284"/>
        <w:rPr>
          <w:ins w:id="13" w:author="Huawei" w:date="2019-06-24T15:42:00Z"/>
        </w:rPr>
      </w:pPr>
      <w:ins w:id="14" w:author="Huawei" w:date="2019-06-24T15:42:00Z">
        <w:r>
          <w:t>[</w:t>
        </w:r>
        <w:r>
          <w:rPr>
            <w:rFonts w:hint="eastAsia"/>
            <w:lang w:eastAsia="zh-CN"/>
          </w:rPr>
          <w:t>I</w:t>
        </w:r>
        <w:r>
          <w:rPr>
            <w:rFonts w:hint="eastAsia"/>
          </w:rPr>
          <w:t>ntra-</w:t>
        </w:r>
        <w:r>
          <w:rPr>
            <w:rFonts w:hint="eastAsia"/>
            <w:lang w:eastAsia="zh-CN"/>
          </w:rPr>
          <w:t>system</w:t>
        </w:r>
        <w:r>
          <w:t xml:space="preserve"> Too Late Handover] An RLF occurs after the UE has stayed for a long period of time in the cell; the UE attempts to re-establish the radio link connection in a different cell.</w:t>
        </w:r>
      </w:ins>
    </w:p>
    <w:p w:rsidR="00160E81" w:rsidRDefault="00160E81" w:rsidP="00160E81">
      <w:pPr>
        <w:pStyle w:val="B1"/>
        <w:numPr>
          <w:ilvl w:val="0"/>
          <w:numId w:val="1"/>
        </w:numPr>
        <w:ind w:left="568" w:hanging="284"/>
        <w:rPr>
          <w:ins w:id="15" w:author="Huawei" w:date="2019-06-24T15:42:00Z"/>
        </w:rPr>
      </w:pPr>
      <w:ins w:id="16" w:author="Huawei" w:date="2019-06-24T15:42:00Z">
        <w:r>
          <w:t>[</w:t>
        </w:r>
        <w:r>
          <w:rPr>
            <w:rFonts w:hint="eastAsia"/>
          </w:rPr>
          <w:t>Intra-system</w:t>
        </w:r>
        <w:r>
          <w:t xml:space="preserve"> Too Early Handover] An RLF occurs shortly after a successful handover from a source cell to a target cell or a handover failure occurs during the handover procedure; the UE attempts to re-establish the radio link connection in the source cell.</w:t>
        </w:r>
      </w:ins>
    </w:p>
    <w:p w:rsidR="00160E81" w:rsidRDefault="00160E81" w:rsidP="00160E81">
      <w:pPr>
        <w:pStyle w:val="B1"/>
        <w:numPr>
          <w:ilvl w:val="0"/>
          <w:numId w:val="1"/>
        </w:numPr>
        <w:ind w:left="568" w:hanging="284"/>
        <w:rPr>
          <w:ins w:id="17" w:author="Huawei" w:date="2019-06-24T15:42:00Z"/>
        </w:rPr>
      </w:pPr>
      <w:ins w:id="18" w:author="Huawei" w:date="2019-06-24T15:42:00Z">
        <w:r>
          <w:rPr>
            <w:rFonts w:hint="eastAsia"/>
          </w:rPr>
          <w:lastRenderedPageBreak/>
          <w:t>Intra-system</w:t>
        </w:r>
        <w:r>
          <w:t xml:space="preserve">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ins>
    </w:p>
    <w:p w:rsidR="00160E81" w:rsidRDefault="00160E81" w:rsidP="00160E81">
      <w:pPr>
        <w:pStyle w:val="BodyText"/>
        <w:rPr>
          <w:ins w:id="19" w:author="Huawei" w:date="2019-08-14T10:53:00Z"/>
          <w:b/>
          <w:lang w:eastAsia="zh-CN"/>
        </w:rPr>
      </w:pPr>
      <w:ins w:id="20" w:author="Huawei" w:date="2019-06-24T15:42:00Z">
        <w:r>
          <w:rPr>
            <w:rFonts w:hint="eastAsia"/>
            <w:b/>
            <w:lang w:eastAsia="zh-CN"/>
          </w:rPr>
          <w:t>Detection mechanism</w:t>
        </w:r>
      </w:ins>
    </w:p>
    <w:p w:rsidR="00B8235B" w:rsidRPr="00FF7D08" w:rsidRDefault="00B8235B" w:rsidP="00160E81">
      <w:pPr>
        <w:pStyle w:val="BodyText"/>
        <w:rPr>
          <w:ins w:id="21" w:author="Huawei" w:date="2019-06-24T15:42:00Z"/>
          <w:lang w:eastAsia="zh-CN"/>
        </w:rPr>
      </w:pPr>
      <w:ins w:id="22" w:author="Huawei" w:date="2019-08-14T10:53:00Z">
        <w:r w:rsidRPr="00586027">
          <w:rPr>
            <w:lang w:eastAsia="zh-CN"/>
          </w:rPr>
          <w:t xml:space="preserve">Detection </w:t>
        </w:r>
        <w:r>
          <w:rPr>
            <w:lang w:eastAsia="zh-CN"/>
          </w:rPr>
          <w:t xml:space="preserve">occurs either after an </w:t>
        </w:r>
        <w:r w:rsidRPr="00B8235B">
          <w:rPr>
            <w:lang w:eastAsia="zh-CN"/>
          </w:rPr>
          <w:t>RRC re-establishment attempt</w:t>
        </w:r>
        <w:r>
          <w:rPr>
            <w:lang w:eastAsia="zh-CN"/>
          </w:rPr>
          <w:t xml:space="preserve"> or after </w:t>
        </w:r>
      </w:ins>
      <w:ins w:id="23" w:author="Huawei" w:date="2019-08-14T10:54:00Z">
        <w:r>
          <w:rPr>
            <w:lang w:eastAsia="zh-CN"/>
          </w:rPr>
          <w:t>a succe</w:t>
        </w:r>
        <w:r w:rsidRPr="00B8235B">
          <w:rPr>
            <w:lang w:eastAsia="zh-CN"/>
          </w:rPr>
          <w:t xml:space="preserve">ssful </w:t>
        </w:r>
        <w:r w:rsidRPr="00586027">
          <w:rPr>
            <w:kern w:val="2"/>
            <w:lang w:eastAsia="zh-CN"/>
          </w:rPr>
          <w:t>RRC connection setup</w:t>
        </w:r>
        <w:r>
          <w:rPr>
            <w:kern w:val="2"/>
            <w:lang w:eastAsia="zh-CN"/>
          </w:rPr>
          <w:t xml:space="preserve">. </w:t>
        </w:r>
      </w:ins>
      <w:ins w:id="24" w:author="Huawei" w:date="2019-08-14T10:55:00Z">
        <w:r w:rsidRPr="000E2690">
          <w:t xml:space="preserve">The </w:t>
        </w:r>
        <w:r>
          <w:t>NG-RAN node</w:t>
        </w:r>
        <w:r w:rsidRPr="000E2690">
          <w:t xml:space="preserve"> receiving the </w:t>
        </w:r>
      </w:ins>
      <w:ins w:id="25" w:author="Huawei" w:date="2019-08-14T10:56:00Z">
        <w:r w:rsidRPr="00B8235B">
          <w:rPr>
            <w:lang w:eastAsia="zh-CN"/>
          </w:rPr>
          <w:t>RRC re-establishment attempt</w:t>
        </w:r>
        <w:r>
          <w:rPr>
            <w:lang w:eastAsia="zh-CN"/>
          </w:rPr>
          <w:t xml:space="preserve"> </w:t>
        </w:r>
        <w:r>
          <w:t xml:space="preserve">or the </w:t>
        </w:r>
      </w:ins>
      <w:ins w:id="26" w:author="Huawei" w:date="2019-08-14T10:55:00Z">
        <w:r w:rsidRPr="000E2690">
          <w:t xml:space="preserve">RLF Report </w:t>
        </w:r>
      </w:ins>
      <w:ins w:id="27" w:author="Huawei" w:date="2019-08-14T10:56:00Z">
        <w:r>
          <w:t xml:space="preserve">(in case of </w:t>
        </w:r>
        <w:r>
          <w:rPr>
            <w:lang w:eastAsia="zh-CN"/>
          </w:rPr>
          <w:t>succe</w:t>
        </w:r>
        <w:r w:rsidRPr="006E189D">
          <w:rPr>
            <w:lang w:eastAsia="zh-CN"/>
          </w:rPr>
          <w:t xml:space="preserve">ssful </w:t>
        </w:r>
        <w:r w:rsidRPr="006E189D">
          <w:rPr>
            <w:kern w:val="2"/>
            <w:lang w:eastAsia="zh-CN"/>
          </w:rPr>
          <w:t>RRC connection setup</w:t>
        </w:r>
        <w:r>
          <w:rPr>
            <w:kern w:val="2"/>
            <w:lang w:eastAsia="zh-CN"/>
          </w:rPr>
          <w:t>)</w:t>
        </w:r>
        <w:r w:rsidRPr="000E2690">
          <w:t xml:space="preserve"> </w:t>
        </w:r>
      </w:ins>
      <w:ins w:id="28" w:author="Huawei" w:date="2019-08-14T10:55:00Z">
        <w:r w:rsidRPr="000E2690">
          <w:t xml:space="preserve">from the UE may forward the </w:t>
        </w:r>
      </w:ins>
      <w:ins w:id="29" w:author="Huawei" w:date="2019-08-14T10:57:00Z">
        <w:r>
          <w:t>information</w:t>
        </w:r>
      </w:ins>
      <w:ins w:id="30" w:author="Huawei" w:date="2019-08-14T10:55:00Z">
        <w:r w:rsidRPr="000E2690">
          <w:t xml:space="preserve"> to the </w:t>
        </w:r>
        <w:r>
          <w:t>NG-RAN node</w:t>
        </w:r>
        <w:r w:rsidRPr="000E2690">
          <w:t xml:space="preserve"> that served the UE before the reported connection failure using the RLF INDICATION message</w:t>
        </w:r>
      </w:ins>
      <w:ins w:id="31" w:author="Huawei" w:date="2019-08-14T10:57:00Z">
        <w:r>
          <w:t xml:space="preserve"> on Xn or NG</w:t>
        </w:r>
      </w:ins>
      <w:ins w:id="32" w:author="Huawei" w:date="2019-08-14T11:07:00Z">
        <w:r w:rsidR="00E814AA">
          <w:t xml:space="preserve"> interface</w:t>
        </w:r>
      </w:ins>
      <w:ins w:id="33" w:author="Huawei" w:date="2019-08-14T10:55:00Z">
        <w:r w:rsidRPr="000E2690">
          <w:t>.</w:t>
        </w:r>
      </w:ins>
    </w:p>
    <w:p w:rsidR="00160E81" w:rsidRDefault="00160E81" w:rsidP="00160E81">
      <w:pPr>
        <w:rPr>
          <w:ins w:id="34" w:author="Huawei" w:date="2019-06-24T15:42:00Z"/>
          <w:lang w:eastAsia="zh-CN"/>
        </w:rPr>
      </w:pPr>
      <w:ins w:id="35" w:author="Huawei" w:date="2019-06-24T15:42:00Z">
        <w:r>
          <w:rPr>
            <w:lang w:eastAsia="zh-CN"/>
          </w:rPr>
          <w:t>The detailed detection mechanisms for too late handover, too early handover and handover to wrong cell are carried out through the following</w:t>
        </w:r>
      </w:ins>
      <w:ins w:id="36" w:author="Huawei" w:date="2019-08-14T11:01:00Z">
        <w:r w:rsidR="00B8235B">
          <w:rPr>
            <w:lang w:eastAsia="zh-CN"/>
          </w:rPr>
          <w:t xml:space="preserve"> in the </w:t>
        </w:r>
      </w:ins>
      <w:ins w:id="37" w:author="Huawei" w:date="2019-08-14T11:03:00Z">
        <w:r w:rsidR="00B8235B">
          <w:t>NG-RAN node</w:t>
        </w:r>
        <w:r w:rsidR="00B8235B" w:rsidRPr="000E2690">
          <w:t xml:space="preserve"> that served the UE before the reported connection failure</w:t>
        </w:r>
      </w:ins>
      <w:ins w:id="38" w:author="Huawei" w:date="2019-06-24T15:42:00Z">
        <w:r>
          <w:rPr>
            <w:lang w:eastAsia="zh-CN"/>
          </w:rPr>
          <w:t>:</w:t>
        </w:r>
      </w:ins>
    </w:p>
    <w:p w:rsidR="00B8235B" w:rsidRDefault="00B8235B" w:rsidP="00B8235B">
      <w:pPr>
        <w:pStyle w:val="B1"/>
        <w:numPr>
          <w:ilvl w:val="0"/>
          <w:numId w:val="2"/>
        </w:numPr>
        <w:rPr>
          <w:ins w:id="39" w:author="Huawei" w:date="2019-08-14T10:57:00Z"/>
        </w:rPr>
      </w:pPr>
      <w:ins w:id="40" w:author="Huawei" w:date="2019-08-14T10:57:00Z">
        <w:r>
          <w:t>[</w:t>
        </w:r>
        <w:r>
          <w:rPr>
            <w:rFonts w:hint="eastAsia"/>
          </w:rPr>
          <w:t xml:space="preserve">Intra-system </w:t>
        </w:r>
        <w:r>
          <w:t>Too Late Handover]</w:t>
        </w:r>
        <w:r>
          <w:br/>
          <w:t xml:space="preserve">There is no recent handover for the UE prior to the connection failure </w:t>
        </w:r>
      </w:ins>
      <w:ins w:id="41" w:author="Huawei" w:date="2019-08-14T10:58:00Z">
        <w:r>
          <w:t xml:space="preserve">e.g. </w:t>
        </w:r>
      </w:ins>
      <w:ins w:id="42" w:author="Huawei" w:date="2019-08-14T10:57:00Z">
        <w:r>
          <w:t>the UE reported timer is absent or larger than the configured threshold (e.g. Tstore_UE_cntxt</w:t>
        </w:r>
      </w:ins>
      <w:ins w:id="43" w:author="Huawei" w:date="2019-08-14T10:58:00Z">
        <w:r>
          <w:t xml:space="preserve">) </w:t>
        </w:r>
      </w:ins>
    </w:p>
    <w:p w:rsidR="00B8235B" w:rsidRDefault="00B8235B" w:rsidP="00B8235B">
      <w:pPr>
        <w:pStyle w:val="B1"/>
        <w:numPr>
          <w:ilvl w:val="0"/>
          <w:numId w:val="2"/>
        </w:numPr>
        <w:rPr>
          <w:ins w:id="44" w:author="Huawei" w:date="2019-08-14T10:57:00Z"/>
        </w:rPr>
      </w:pPr>
      <w:ins w:id="45" w:author="Huawei" w:date="2019-08-14T10:57:00Z">
        <w:r>
          <w:t>[</w:t>
        </w:r>
        <w:r>
          <w:rPr>
            <w:rFonts w:hint="eastAsia"/>
          </w:rPr>
          <w:t>Intra-system</w:t>
        </w:r>
        <w:r>
          <w:t xml:space="preserve"> Too Early Handover]</w:t>
        </w:r>
        <w:r>
          <w:br/>
          <w:t>There is a recent handover for the UE prior to the connection failure e.g. the UE reported timer is smaller than the configured threshold (e.g. Tstore_UE_cntxt</w:t>
        </w:r>
      </w:ins>
      <w:ins w:id="46" w:author="Huawei" w:date="2019-08-14T10:58:00Z">
        <w:r>
          <w:t>)</w:t>
        </w:r>
      </w:ins>
      <w:ins w:id="47" w:author="Huawei" w:date="2019-08-14T10:57:00Z">
        <w:r>
          <w:t>, and the first re-establishment attempt cell</w:t>
        </w:r>
        <w:r>
          <w:rPr>
            <w:rFonts w:hint="eastAsia"/>
          </w:rPr>
          <w:t>/</w:t>
        </w:r>
        <w:r>
          <w:t>the</w:t>
        </w:r>
        <w:r>
          <w:rPr>
            <w:rFonts w:hint="eastAsia"/>
          </w:rPr>
          <w:t xml:space="preserve"> cell UE attempts to re-connect</w:t>
        </w:r>
        <w:r>
          <w:t xml:space="preserve"> is the cell that served the UE at the last handover initialisation.</w:t>
        </w:r>
      </w:ins>
    </w:p>
    <w:p w:rsidR="00B8235B" w:rsidRDefault="00B8235B" w:rsidP="00FF7D08">
      <w:pPr>
        <w:pStyle w:val="B1"/>
        <w:numPr>
          <w:ilvl w:val="0"/>
          <w:numId w:val="2"/>
        </w:numPr>
        <w:rPr>
          <w:ins w:id="48" w:author="Huawei" w:date="2019-08-14T10:57:00Z"/>
        </w:rPr>
      </w:pPr>
      <w:ins w:id="49" w:author="Huawei" w:date="2019-08-14T10:57:00Z">
        <w:r>
          <w:t>[</w:t>
        </w:r>
        <w:r>
          <w:rPr>
            <w:rFonts w:hint="eastAsia"/>
          </w:rPr>
          <w:t>Intra-system</w:t>
        </w:r>
        <w:r>
          <w:t xml:space="preserve"> Handover to Wrong Cell]</w:t>
        </w:r>
        <w:r>
          <w:br/>
          <w:t xml:space="preserve">There is a recent handover for the UE prior to the connection failure </w:t>
        </w:r>
      </w:ins>
      <w:ins w:id="50" w:author="Huawei" w:date="2019-08-14T10:59:00Z">
        <w:r>
          <w:t>e.g.</w:t>
        </w:r>
      </w:ins>
      <w:ins w:id="51" w:author="Huawei" w:date="2019-08-14T10:57:00Z">
        <w:r>
          <w:t xml:space="preserve"> the UE reported timer is smaller than the configured threshold (e.g. Tstore_UE_cntxt</w:t>
        </w:r>
      </w:ins>
      <w:ins w:id="52" w:author="Huawei" w:date="2019-08-14T10:59:00Z">
        <w:r>
          <w:t>)</w:t>
        </w:r>
      </w:ins>
      <w:ins w:id="53" w:author="Huawei" w:date="2019-08-14T10:57:00Z">
        <w:r>
          <w:t>, and the first re-establishment attempt cell</w:t>
        </w:r>
        <w:r>
          <w:rPr>
            <w:rFonts w:hint="eastAsia"/>
          </w:rPr>
          <w:t>/</w:t>
        </w:r>
        <w:r>
          <w:t>the</w:t>
        </w:r>
        <w:r>
          <w:rPr>
            <w:rFonts w:hint="eastAsia"/>
          </w:rPr>
          <w:t xml:space="preserve"> cell UE attempts to re-connect</w:t>
        </w:r>
        <w:r>
          <w:t xml:space="preserve"> is neither the cell that served the UE at the last handover initialisation nor the cell that served the UE where the RLF happened or the cell that the handover was initialized toward.</w:t>
        </w:r>
      </w:ins>
    </w:p>
    <w:p w:rsidR="00160E81" w:rsidRPr="00B60A7F" w:rsidRDefault="00B8235B" w:rsidP="00FF7D08">
      <w:pPr>
        <w:pStyle w:val="B1"/>
        <w:ind w:left="0" w:firstLine="0"/>
        <w:rPr>
          <w:ins w:id="54" w:author="Huawei" w:date="2019-06-24T15:42:00Z"/>
        </w:rPr>
      </w:pPr>
      <w:ins w:id="55" w:author="Huawei" w:date="2019-08-14T11:00:00Z">
        <w:r>
          <w:t xml:space="preserve">For the latter two cases, the report </w:t>
        </w:r>
      </w:ins>
      <w:ins w:id="56" w:author="Huawei" w:date="2019-06-24T15:42:00Z">
        <w:r w:rsidR="00160E81" w:rsidRPr="00B60A7F">
          <w:t>HANDOVER REPORT message</w:t>
        </w:r>
      </w:ins>
      <w:ins w:id="57" w:author="Huawei" w:date="2019-08-14T11:03:00Z">
        <w:r w:rsidR="00E814AA">
          <w:t xml:space="preserve"> on Xn or NG</w:t>
        </w:r>
        <w:r w:rsidR="00E814AA" w:rsidRPr="000E2690">
          <w:t>.</w:t>
        </w:r>
      </w:ins>
      <w:ins w:id="58" w:author="Huawei" w:date="2019-08-14T11:00:00Z">
        <w:r>
          <w:t xml:space="preserve">is used to transfer information </w:t>
        </w:r>
      </w:ins>
      <w:ins w:id="59" w:author="Huawei" w:date="2019-08-14T11:01:00Z">
        <w:r>
          <w:t>from</w:t>
        </w:r>
      </w:ins>
      <w:ins w:id="60" w:author="Huawei" w:date="2019-08-14T11:03:00Z">
        <w:r w:rsidRPr="00B8235B">
          <w:t xml:space="preserve"> </w:t>
        </w:r>
        <w:r>
          <w:t>NG-RAN node</w:t>
        </w:r>
        <w:r w:rsidRPr="000E2690">
          <w:t xml:space="preserve"> that served the UE before the reported connection failure</w:t>
        </w:r>
        <w:r>
          <w:t xml:space="preserve"> to the NG-RAN node</w:t>
        </w:r>
        <w:r w:rsidRPr="000E2690">
          <w:t xml:space="preserve"> that served the UE before the </w:t>
        </w:r>
        <w:r w:rsidR="00E814AA">
          <w:t>last handover initialization.</w:t>
        </w:r>
      </w:ins>
      <w:ins w:id="61" w:author="Huawei" w:date="2019-08-14T11:02:00Z">
        <w:r>
          <w:t xml:space="preserve"> </w:t>
        </w:r>
      </w:ins>
    </w:p>
    <w:p w:rsidR="00160E81" w:rsidRDefault="00160E81" w:rsidP="00160E81">
      <w:pPr>
        <w:pStyle w:val="B1"/>
        <w:ind w:firstLine="0"/>
        <w:rPr>
          <w:ins w:id="62" w:author="Huawei" w:date="2019-06-24T15:42:00Z"/>
        </w:rPr>
      </w:pPr>
    </w:p>
    <w:p w:rsidR="00160E81" w:rsidRPr="00B60A7F" w:rsidRDefault="00160E81" w:rsidP="00160E81">
      <w:pPr>
        <w:pStyle w:val="Heading4"/>
        <w:rPr>
          <w:ins w:id="63" w:author="Huawei" w:date="2019-06-24T15:42:00Z"/>
        </w:rPr>
      </w:pPr>
      <w:bookmarkStart w:id="64" w:name="_Toc5987678"/>
      <w:ins w:id="65" w:author="Huawei" w:date="2019-06-24T15:42:00Z">
        <w:r>
          <w:t>X.1.2</w:t>
        </w:r>
        <w:r w:rsidRPr="00B60A7F">
          <w:tab/>
          <w:t>Con</w:t>
        </w:r>
        <w:r w:rsidR="00175E9B">
          <w:t>nection failure due to inter-system</w:t>
        </w:r>
        <w:r w:rsidRPr="00B60A7F">
          <w:t xml:space="preserve"> mobility</w:t>
        </w:r>
        <w:bookmarkEnd w:id="64"/>
      </w:ins>
    </w:p>
    <w:p w:rsidR="00160E81" w:rsidRDefault="00160E81" w:rsidP="00160E81">
      <w:pPr>
        <w:pStyle w:val="BodyText"/>
        <w:ind w:firstLine="284"/>
        <w:rPr>
          <w:ins w:id="66" w:author="Huawei" w:date="2019-06-24T15:42:00Z"/>
          <w:b/>
          <w:lang w:eastAsia="zh-CN"/>
        </w:rPr>
      </w:pPr>
      <w:ins w:id="67" w:author="Huawei" w:date="2019-06-24T15:42:00Z">
        <w:r>
          <w:rPr>
            <w:rFonts w:hint="eastAsia"/>
            <w:b/>
            <w:lang w:eastAsia="zh-CN"/>
          </w:rPr>
          <w:t>Failure events definition</w:t>
        </w:r>
      </w:ins>
    </w:p>
    <w:p w:rsidR="00160E81" w:rsidRDefault="00160E81" w:rsidP="00160E81">
      <w:pPr>
        <w:pStyle w:val="B1"/>
        <w:numPr>
          <w:ilvl w:val="0"/>
          <w:numId w:val="1"/>
        </w:numPr>
        <w:ind w:left="568" w:hanging="284"/>
        <w:rPr>
          <w:ins w:id="68" w:author="Huawei" w:date="2019-06-24T15:42:00Z"/>
        </w:rPr>
      </w:pPr>
      <w:ins w:id="69" w:author="Huawei" w:date="2019-06-24T15:42:00Z">
        <w:r>
          <w:t>[</w:t>
        </w:r>
        <w:r>
          <w:rPr>
            <w:rFonts w:hint="eastAsia"/>
          </w:rPr>
          <w:t>Inter-system/</w:t>
        </w:r>
        <w:r>
          <w:t xml:space="preserve"> Too Late Handover] An RLF occurs after the UE has stayed in a</w:t>
        </w:r>
        <w:r>
          <w:rPr>
            <w:rFonts w:hint="eastAsia"/>
          </w:rPr>
          <w:t xml:space="preserve"> </w:t>
        </w:r>
      </w:ins>
      <w:ins w:id="70" w:author="Huawei" w:date="2019-08-14T10:17:00Z">
        <w:r w:rsidR="00C3226C">
          <w:t>NG-RAN</w:t>
        </w:r>
      </w:ins>
      <w:ins w:id="71" w:author="Huawei" w:date="2019-06-24T15:42:00Z">
        <w:r>
          <w:t xml:space="preserve"> cell</w:t>
        </w:r>
        <w:r>
          <w:rPr>
            <w:rFonts w:hint="eastAsia"/>
          </w:rPr>
          <w:t xml:space="preserve"> which connects with 5GC</w:t>
        </w:r>
        <w:r>
          <w:t xml:space="preserve"> for a long period of time; the UE attempts to re-</w:t>
        </w:r>
        <w:r>
          <w:rPr>
            <w:rFonts w:hint="eastAsia"/>
          </w:rPr>
          <w:t>establish</w:t>
        </w:r>
        <w:r>
          <w:t xml:space="preserve"> to an E-UTRAN cell</w:t>
        </w:r>
        <w:r>
          <w:rPr>
            <w:rFonts w:hint="eastAsia"/>
          </w:rPr>
          <w:t xml:space="preserve"> which connects with EPC</w:t>
        </w:r>
        <w:r>
          <w:t>.</w:t>
        </w:r>
      </w:ins>
    </w:p>
    <w:p w:rsidR="00160E81" w:rsidRDefault="00160E81" w:rsidP="00160E81">
      <w:pPr>
        <w:pStyle w:val="B1"/>
        <w:numPr>
          <w:ilvl w:val="0"/>
          <w:numId w:val="1"/>
        </w:numPr>
        <w:ind w:left="568" w:hanging="284"/>
        <w:rPr>
          <w:ins w:id="72" w:author="Huawei" w:date="2019-08-14T10:41:00Z"/>
        </w:rPr>
      </w:pPr>
      <w:ins w:id="73" w:author="Huawei" w:date="2019-06-24T15:42:00Z">
        <w:r>
          <w:t>[</w:t>
        </w:r>
        <w:r>
          <w:rPr>
            <w:rFonts w:hint="eastAsia"/>
          </w:rPr>
          <w:t>Inter-system/</w:t>
        </w:r>
        <w:r>
          <w:t xml:space="preserve"> Too Early Handover] An RLF occurs shortly after a successful handover from a </w:t>
        </w:r>
        <w:r>
          <w:rPr>
            <w:rFonts w:hint="eastAsia"/>
          </w:rPr>
          <w:t>E-UTRAN</w:t>
        </w:r>
        <w:r>
          <w:t xml:space="preserve"> cell </w:t>
        </w:r>
        <w:r>
          <w:rPr>
            <w:rFonts w:hint="eastAsia"/>
          </w:rPr>
          <w:t xml:space="preserve">which connects with EPC </w:t>
        </w:r>
        <w:r>
          <w:t>to a target cell in a</w:t>
        </w:r>
        <w:r>
          <w:rPr>
            <w:rFonts w:hint="eastAsia"/>
          </w:rPr>
          <w:t xml:space="preserve"> </w:t>
        </w:r>
      </w:ins>
      <w:ins w:id="74" w:author="Huawei" w:date="2019-08-14T10:18:00Z">
        <w:r w:rsidR="00C3226C">
          <w:t>NG-RAN</w:t>
        </w:r>
      </w:ins>
      <w:ins w:id="75" w:author="Huawei" w:date="2019-06-24T15:42:00Z">
        <w:r>
          <w:t xml:space="preserve"> cell</w:t>
        </w:r>
        <w:r>
          <w:rPr>
            <w:rFonts w:hint="eastAsia"/>
          </w:rPr>
          <w:t xml:space="preserve"> which connects with 5GC</w:t>
        </w:r>
        <w:r>
          <w:t>; the UE attempts to re-</w:t>
        </w:r>
        <w:r>
          <w:rPr>
            <w:rFonts w:hint="eastAsia"/>
          </w:rPr>
          <w:t>establish</w:t>
        </w:r>
        <w:r>
          <w:t xml:space="preserve"> to the source cell or to another </w:t>
        </w:r>
        <w:r>
          <w:rPr>
            <w:rFonts w:hint="eastAsia"/>
          </w:rPr>
          <w:t>E-UTRAN</w:t>
        </w:r>
        <w:r>
          <w:t xml:space="preserve"> cell</w:t>
        </w:r>
        <w:r>
          <w:rPr>
            <w:rFonts w:hint="eastAsia"/>
          </w:rPr>
          <w:t xml:space="preserve"> which connects with EPC</w:t>
        </w:r>
        <w:r>
          <w:t>.</w:t>
        </w:r>
      </w:ins>
    </w:p>
    <w:p w:rsidR="00160E81" w:rsidRDefault="00160E81" w:rsidP="00160E81">
      <w:pPr>
        <w:pStyle w:val="B1"/>
        <w:rPr>
          <w:ins w:id="76" w:author="Huawei" w:date="2019-08-14T11:05:00Z"/>
          <w:b/>
          <w:lang w:eastAsia="zh-CN"/>
        </w:rPr>
      </w:pPr>
      <w:ins w:id="77" w:author="Huawei" w:date="2019-06-24T15:42:00Z">
        <w:r>
          <w:rPr>
            <w:rFonts w:hint="eastAsia"/>
            <w:b/>
            <w:lang w:eastAsia="zh-CN"/>
          </w:rPr>
          <w:t xml:space="preserve">Detection </w:t>
        </w:r>
        <w:r>
          <w:rPr>
            <w:b/>
            <w:lang w:eastAsia="zh-CN"/>
          </w:rPr>
          <w:t>mechanism</w:t>
        </w:r>
      </w:ins>
    </w:p>
    <w:p w:rsidR="00E814AA" w:rsidRDefault="00E814AA" w:rsidP="00E814AA">
      <w:pPr>
        <w:rPr>
          <w:ins w:id="78" w:author="Huawei" w:date="2019-08-14T11:05:00Z"/>
        </w:rPr>
      </w:pPr>
      <w:ins w:id="79" w:author="Huawei" w:date="2019-08-14T11:05:00Z">
        <w:r w:rsidRPr="000E2690">
          <w:rPr>
            <w:lang w:eastAsia="zh-CN"/>
          </w:rPr>
          <w:t>The</w:t>
        </w:r>
        <w:r w:rsidRPr="000E2690">
          <w:t xml:space="preserve"> UE makes the RLF Report available </w:t>
        </w:r>
        <w:r>
          <w:t>to the NG-RAN node</w:t>
        </w:r>
        <w:r w:rsidRPr="000E2690">
          <w:t xml:space="preserve"> after reconnecting from idle mode. </w:t>
        </w:r>
      </w:ins>
      <w:ins w:id="80" w:author="Huawei" w:date="2019-08-14T11:06:00Z">
        <w:r w:rsidRPr="00FF7D08">
          <w:t>[FFS whether we should also cover re-establishment attempt case, since UE RLF does not exist in NR rel15]</w:t>
        </w:r>
      </w:ins>
    </w:p>
    <w:p w:rsidR="00E814AA" w:rsidRDefault="00E814AA" w:rsidP="00E814AA">
      <w:pPr>
        <w:rPr>
          <w:ins w:id="81" w:author="Huawei" w:date="2019-08-14T11:05:00Z"/>
        </w:rPr>
      </w:pPr>
      <w:ins w:id="82" w:author="Huawei" w:date="2019-08-14T11:05:00Z">
        <w:r w:rsidRPr="000E2690">
          <w:t xml:space="preserve">The </w:t>
        </w:r>
        <w:r>
          <w:t>NG-RAN node</w:t>
        </w:r>
        <w:r w:rsidRPr="000E2690">
          <w:t xml:space="preserve"> receiving the RLF Report from the UE may for</w:t>
        </w:r>
        <w:r>
          <w:t>ward the report to the NG-RAN node</w:t>
        </w:r>
        <w:r w:rsidRPr="000E2690">
          <w:t xml:space="preserve"> that served the UE before the reported connection failure using the RLF INDICATION message over X</w:t>
        </w:r>
        <w:r>
          <w:t>n</w:t>
        </w:r>
        <w:r w:rsidRPr="000E2690">
          <w:t xml:space="preserve"> or by means of the </w:t>
        </w:r>
        <w:r w:rsidRPr="00FA22D3">
          <w:t>Downlink RAN Configuration Transfer</w:t>
        </w:r>
        <w:r w:rsidRPr="000E2690">
          <w:t xml:space="preserve"> procedure and </w:t>
        </w:r>
        <w:r>
          <w:t>Up</w:t>
        </w:r>
        <w:r w:rsidRPr="00FA22D3">
          <w:t>link RAN Configuration Transfer</w:t>
        </w:r>
        <w:r w:rsidRPr="000E2690">
          <w:t xml:space="preserve"> procedure over </w:t>
        </w:r>
        <w:r>
          <w:t>NG.</w:t>
        </w:r>
      </w:ins>
    </w:p>
    <w:p w:rsidR="00E814AA" w:rsidRDefault="00E814AA" w:rsidP="00160E81">
      <w:pPr>
        <w:pStyle w:val="B1"/>
        <w:rPr>
          <w:ins w:id="83" w:author="Huawei" w:date="2019-06-24T15:42:00Z"/>
          <w:b/>
          <w:lang w:eastAsia="zh-CN"/>
        </w:rPr>
      </w:pPr>
    </w:p>
    <w:p w:rsidR="00160E81" w:rsidRDefault="00160E81" w:rsidP="00160E81">
      <w:pPr>
        <w:pStyle w:val="B1"/>
        <w:numPr>
          <w:ilvl w:val="0"/>
          <w:numId w:val="1"/>
        </w:numPr>
        <w:ind w:left="568" w:hanging="284"/>
        <w:rPr>
          <w:ins w:id="84" w:author="Huawei" w:date="2019-06-24T15:42:00Z"/>
        </w:rPr>
      </w:pPr>
      <w:ins w:id="85" w:author="Huawei" w:date="2019-06-24T15:42:00Z">
        <w:r>
          <w:t>[Too Late Inter-</w:t>
        </w:r>
        <w:r>
          <w:rPr>
            <w:rFonts w:hint="eastAsia"/>
          </w:rPr>
          <w:t>system</w:t>
        </w:r>
        <w:r>
          <w:t xml:space="preserve"> Handover]</w:t>
        </w:r>
        <w:r>
          <w:br/>
          <w:t xml:space="preserve">The connection failure occurs while being connected to an </w:t>
        </w:r>
        <w:r>
          <w:rPr>
            <w:rFonts w:hint="eastAsia"/>
          </w:rPr>
          <w:t>NG-RAN</w:t>
        </w:r>
        <w:r>
          <w:t xml:space="preserve"> cell, and there is no recent handover for the UE prior to the connection failure i.e., the UE reported timer is absent or larger than the configured threshold, e.g., Tstore_UE_cntxt, and the first cell where the UE attempts to re-connect</w:t>
        </w:r>
        <w:r>
          <w:rPr>
            <w:rFonts w:hint="eastAsia"/>
          </w:rPr>
          <w:t>/re-establish</w:t>
        </w:r>
        <w:r>
          <w:t xml:space="preserve"> is a </w:t>
        </w:r>
        <w:r>
          <w:rPr>
            <w:rFonts w:hint="eastAsia"/>
          </w:rPr>
          <w:t>E-</w:t>
        </w:r>
        <w:r>
          <w:t>UTRAN cell</w:t>
        </w:r>
        <w:r>
          <w:rPr>
            <w:rFonts w:hint="eastAsia"/>
          </w:rPr>
          <w:t xml:space="preserve"> which connect with EPC</w:t>
        </w:r>
        <w:r>
          <w:t>.</w:t>
        </w:r>
      </w:ins>
    </w:p>
    <w:p w:rsidR="00160E81" w:rsidRDefault="00160E81" w:rsidP="00160E81">
      <w:pPr>
        <w:pStyle w:val="B1"/>
        <w:numPr>
          <w:ilvl w:val="0"/>
          <w:numId w:val="1"/>
        </w:numPr>
        <w:ind w:left="568" w:hanging="284"/>
        <w:rPr>
          <w:ins w:id="86" w:author="Huawei" w:date="2019-06-24T15:42:00Z"/>
        </w:rPr>
      </w:pPr>
      <w:ins w:id="87" w:author="Huawei" w:date="2019-06-24T15:42:00Z">
        <w:r>
          <w:lastRenderedPageBreak/>
          <w:t>[Too Early Inter-</w:t>
        </w:r>
        <w:r>
          <w:rPr>
            <w:rFonts w:hint="eastAsia"/>
          </w:rPr>
          <w:t>system</w:t>
        </w:r>
        <w:r>
          <w:t xml:space="preserve"> Handover]</w:t>
        </w:r>
        <w:r>
          <w:br/>
          <w:t xml:space="preserve">The connection failure occurs while being connected to an </w:t>
        </w:r>
        <w:r>
          <w:rPr>
            <w:rFonts w:hint="eastAsia"/>
          </w:rPr>
          <w:t>NG-RAN</w:t>
        </w:r>
        <w:r>
          <w:t xml:space="preserve"> cell, and there is a recent inter-</w:t>
        </w:r>
        <w:r>
          <w:rPr>
            <w:rFonts w:hint="eastAsia"/>
          </w:rPr>
          <w:t>system</w:t>
        </w:r>
        <w:r>
          <w:t xml:space="preserve"> handover for the UE prior to the connection failure i.e., the UE reported timer is smaller than the configured threshold, e.g., Tstore_UE_cntxt, and the first cell where the UE attempts to re-connect</w:t>
        </w:r>
        <w:r>
          <w:rPr>
            <w:rFonts w:hint="eastAsia"/>
          </w:rPr>
          <w:t>/re-establish</w:t>
        </w:r>
        <w:r>
          <w:t xml:space="preserve"> and the cell that served the UE at the last handover initialisation are both</w:t>
        </w:r>
        <w:r>
          <w:rPr>
            <w:rFonts w:hint="eastAsia"/>
          </w:rPr>
          <w:t xml:space="preserve"> E-</w:t>
        </w:r>
        <w:r>
          <w:t>UTRAN cell</w:t>
        </w:r>
        <w:r>
          <w:rPr>
            <w:rFonts w:hint="eastAsia"/>
          </w:rPr>
          <w:t xml:space="preserve"> which connect with EPC</w:t>
        </w:r>
        <w:r>
          <w:t>.</w:t>
        </w:r>
      </w:ins>
    </w:p>
    <w:p w:rsidR="002720B6" w:rsidRDefault="002720B6" w:rsidP="002720B6">
      <w:pPr>
        <w:pStyle w:val="Heading4"/>
        <w:rPr>
          <w:ins w:id="88" w:author="Huawei" w:date="2019-07-18T11:12:00Z"/>
        </w:rPr>
      </w:pPr>
      <w:ins w:id="89" w:author="Huawei" w:date="2019-07-18T11:12:00Z">
        <w:r>
          <w:t>X.1.3</w:t>
        </w:r>
        <w:r w:rsidRPr="00B60A7F">
          <w:tab/>
        </w:r>
        <w:r w:rsidRPr="000D481E">
          <w:rPr>
            <w:rFonts w:cs="Arial"/>
            <w:lang w:eastAsia="zh-CN"/>
          </w:rPr>
          <w:t>Inter-system HO ping-pong</w:t>
        </w:r>
      </w:ins>
    </w:p>
    <w:p w:rsidR="002720B6" w:rsidRDefault="002720B6" w:rsidP="002720B6">
      <w:pPr>
        <w:pStyle w:val="BodyText"/>
        <w:ind w:firstLine="284"/>
        <w:rPr>
          <w:ins w:id="90" w:author="Huawei" w:date="2019-07-18T11:12:00Z"/>
          <w:b/>
          <w:u w:val="single"/>
        </w:rPr>
      </w:pPr>
      <w:ins w:id="91" w:author="Huawei" w:date="2019-07-18T11:12:00Z">
        <w:r>
          <w:rPr>
            <w:rFonts w:hint="eastAsia"/>
            <w:b/>
            <w:lang w:eastAsia="zh-CN"/>
          </w:rPr>
          <w:t>Failure events definition</w:t>
        </w:r>
      </w:ins>
    </w:p>
    <w:p w:rsidR="002720B6" w:rsidRDefault="002720B6" w:rsidP="002720B6">
      <w:pPr>
        <w:pStyle w:val="B1"/>
        <w:ind w:leftChars="150" w:left="300" w:firstLine="0"/>
        <w:rPr>
          <w:ins w:id="92" w:author="Huawei" w:date="2019-07-18T11:12:00Z"/>
          <w:lang w:eastAsia="zh-CN"/>
        </w:rPr>
      </w:pPr>
      <w:ins w:id="93" w:author="Huawei" w:date="2019-07-18T11:12:00Z">
        <w:r>
          <w:t xml:space="preserve">A UE is handed over from a cell in a source </w:t>
        </w:r>
        <w:r>
          <w:rPr>
            <w:rFonts w:hint="eastAsia"/>
            <w:lang w:eastAsia="zh-CN"/>
          </w:rPr>
          <w:t>system</w:t>
        </w:r>
        <w:r>
          <w:t xml:space="preserve"> (e.g. NG-RAN) to a cell in a target </w:t>
        </w:r>
        <w:r>
          <w:rPr>
            <w:rFonts w:hint="eastAsia"/>
            <w:lang w:eastAsia="zh-CN"/>
          </w:rPr>
          <w:t>system</w:t>
        </w:r>
        <w:r>
          <w:t xml:space="preserve"> different from the source </w:t>
        </w:r>
        <w:r>
          <w:rPr>
            <w:rFonts w:hint="eastAsia"/>
            <w:lang w:eastAsia="zh-CN"/>
          </w:rPr>
          <w:t>system</w:t>
        </w:r>
        <w:r>
          <w:t xml:space="preserve"> (e.g. E-UTRAN), then within a predefined limited time the UE is handed over back to a cell in the source </w:t>
        </w:r>
        <w:r>
          <w:rPr>
            <w:rFonts w:hint="eastAsia"/>
            <w:lang w:eastAsia="zh-CN"/>
          </w:rPr>
          <w:t>system</w:t>
        </w:r>
        <w:r>
          <w:t xml:space="preserve">, while the coverage of the source </w:t>
        </w:r>
        <w:r>
          <w:rPr>
            <w:rFonts w:hint="eastAsia"/>
            <w:lang w:eastAsia="zh-CN"/>
          </w:rPr>
          <w:t>system</w:t>
        </w:r>
        <w:r>
          <w:t xml:space="preserve"> was sufficient for the service used by the UE. The event may occur more than once.</w:t>
        </w:r>
      </w:ins>
    </w:p>
    <w:p w:rsidR="002720B6" w:rsidRDefault="002720B6" w:rsidP="002720B6">
      <w:pPr>
        <w:pStyle w:val="B1"/>
        <w:rPr>
          <w:ins w:id="94" w:author="Huawei" w:date="2019-07-18T11:12:00Z"/>
          <w:b/>
          <w:lang w:eastAsia="zh-CN"/>
        </w:rPr>
      </w:pPr>
      <w:ins w:id="95" w:author="Huawei" w:date="2019-07-18T11:12:00Z">
        <w:r>
          <w:rPr>
            <w:rFonts w:hint="eastAsia"/>
            <w:b/>
            <w:lang w:eastAsia="zh-CN"/>
          </w:rPr>
          <w:t xml:space="preserve">Detection </w:t>
        </w:r>
        <w:r>
          <w:rPr>
            <w:b/>
            <w:lang w:eastAsia="zh-CN"/>
          </w:rPr>
          <w:t>mechanism</w:t>
        </w:r>
      </w:ins>
    </w:p>
    <w:p w:rsidR="002720B6" w:rsidRDefault="002720B6" w:rsidP="002720B6">
      <w:pPr>
        <w:pStyle w:val="B1"/>
        <w:ind w:leftChars="150" w:left="300" w:firstLine="0"/>
        <w:rPr>
          <w:ins w:id="96" w:author="Huawei" w:date="2019-07-18T11:12:00Z"/>
          <w:lang w:eastAsia="zh-CN"/>
        </w:rPr>
      </w:pPr>
      <w:ins w:id="97" w:author="Huawei" w:date="2019-07-18T11:12:00Z">
        <w:r>
          <w:t xml:space="preserve">The statistics regarding ping-pong occurrence may be based on evaluation of the </w:t>
        </w:r>
        <w:r>
          <w:rPr>
            <w:i/>
          </w:rPr>
          <w:t>UE History Information</w:t>
        </w:r>
        <w:r>
          <w:t xml:space="preserve"> IE in the HANDOVER REQUIRED message. If the evaluation indicates a potential ping-pong case and the source </w:t>
        </w:r>
        <w:r>
          <w:rPr>
            <w:rFonts w:hint="eastAsia"/>
            <w:lang w:eastAsia="zh-CN"/>
          </w:rPr>
          <w:t>NG-RAN node</w:t>
        </w:r>
        <w:r>
          <w:t xml:space="preserve"> of the 1</w:t>
        </w:r>
        <w:r>
          <w:rPr>
            <w:vertAlign w:val="superscript"/>
          </w:rPr>
          <w:t>st</w:t>
        </w:r>
        <w:r>
          <w:t xml:space="preserve"> inter-</w:t>
        </w:r>
        <w:r>
          <w:rPr>
            <w:rFonts w:hint="eastAsia"/>
            <w:lang w:eastAsia="zh-CN"/>
          </w:rPr>
          <w:t>system</w:t>
        </w:r>
        <w:r>
          <w:t xml:space="preserve"> handover is different than the target </w:t>
        </w:r>
        <w:r>
          <w:rPr>
            <w:rFonts w:hint="eastAsia"/>
            <w:lang w:eastAsia="zh-CN"/>
          </w:rPr>
          <w:t>NG-RAN node</w:t>
        </w:r>
        <w:r>
          <w:t xml:space="preserve"> of the 2</w:t>
        </w:r>
        <w:r>
          <w:rPr>
            <w:vertAlign w:val="superscript"/>
          </w:rPr>
          <w:t>nd</w:t>
        </w:r>
        <w:r>
          <w:t xml:space="preserve"> inter-</w:t>
        </w:r>
        <w:r>
          <w:rPr>
            <w:rFonts w:hint="eastAsia"/>
            <w:lang w:eastAsia="zh-CN"/>
          </w:rPr>
          <w:t>system</w:t>
        </w:r>
        <w:r>
          <w:t xml:space="preserve"> handover, the target </w:t>
        </w:r>
        <w:r>
          <w:rPr>
            <w:rFonts w:hint="eastAsia"/>
            <w:lang w:eastAsia="zh-CN"/>
          </w:rPr>
          <w:t>NG-RAN node</w:t>
        </w:r>
        <w:r>
          <w:t xml:space="preserve"> may use the HANDOVER REPORT message </w:t>
        </w:r>
      </w:ins>
      <w:ins w:id="98" w:author="Huawei" w:date="2019-08-14T11:08:00Z">
        <w:r w:rsidR="00E814AA">
          <w:t xml:space="preserve">on Xn or NG interface </w:t>
        </w:r>
      </w:ins>
      <w:ins w:id="99" w:author="Huawei" w:date="2019-07-18T11:12:00Z">
        <w:r>
          <w:t xml:space="preserve">to indicate the occurrence of potential ping-pong cases to the source </w:t>
        </w:r>
        <w:r>
          <w:rPr>
            <w:rFonts w:hint="eastAsia"/>
            <w:lang w:eastAsia="zh-CN"/>
          </w:rPr>
          <w:t>NG-RAN node</w:t>
        </w:r>
        <w:r>
          <w:t>.</w:t>
        </w:r>
      </w:ins>
    </w:p>
    <w:p w:rsidR="002B0E31" w:rsidRPr="00667D76" w:rsidRDefault="002B0E31" w:rsidP="002B0E31">
      <w:pPr>
        <w:pStyle w:val="Heading4"/>
        <w:rPr>
          <w:ins w:id="100" w:author="Huawei" w:date="2019-08-12T16:12:00Z"/>
          <w:b/>
          <w:u w:val="single"/>
        </w:rPr>
      </w:pPr>
      <w:ins w:id="101" w:author="Huawei" w:date="2019-08-12T16:12:00Z">
        <w:r w:rsidRPr="00141A43">
          <w:t>X.1.</w:t>
        </w:r>
        <w:r>
          <w:t>4</w:t>
        </w:r>
        <w:r w:rsidRPr="00141A43">
          <w:t xml:space="preserve"> </w:t>
        </w:r>
        <w:r>
          <w:t xml:space="preserve">   </w:t>
        </w:r>
        <w:r w:rsidRPr="000D481E">
          <w:rPr>
            <w:rFonts w:cs="Arial"/>
            <w:lang w:eastAsia="zh-CN"/>
          </w:rPr>
          <w:t>SN change failure</w:t>
        </w:r>
        <w:r w:rsidRPr="000D481E">
          <w:rPr>
            <w:rFonts w:cs="Arial" w:hint="eastAsia"/>
            <w:lang w:eastAsia="zh-CN"/>
          </w:rPr>
          <w:t xml:space="preserve"> in case of EN-DC, NGEN-DC, NE-DC and NR-DC</w:t>
        </w:r>
      </w:ins>
    </w:p>
    <w:p w:rsidR="002B0E31" w:rsidRPr="00F51E69" w:rsidRDefault="002B0E31" w:rsidP="002B0E31">
      <w:pPr>
        <w:rPr>
          <w:ins w:id="102" w:author="Huawei" w:date="2019-08-12T16:13:00Z"/>
          <w:color w:val="000000"/>
        </w:rPr>
      </w:pPr>
      <w:ins w:id="103" w:author="Huawei" w:date="2019-08-12T16:13:00Z">
        <w:r w:rsidRPr="00F51E69">
          <w:rPr>
            <w:color w:val="000000"/>
          </w:rPr>
          <w:t>SN change-related failures can be categorized as follows:</w:t>
        </w:r>
      </w:ins>
    </w:p>
    <w:p w:rsidR="002B0E31" w:rsidRPr="00F51E69" w:rsidRDefault="002B0E31" w:rsidP="002B0E31">
      <w:pPr>
        <w:pStyle w:val="B1"/>
        <w:rPr>
          <w:ins w:id="104" w:author="Huawei" w:date="2019-08-12T16:13:00Z"/>
          <w:color w:val="000000"/>
        </w:rPr>
      </w:pPr>
      <w:ins w:id="105" w:author="Huawei" w:date="2019-08-12T16:13:00Z">
        <w:r w:rsidRPr="00F51E69">
          <w:rPr>
            <w:color w:val="000000"/>
          </w:rPr>
          <w:t>-</w:t>
        </w:r>
        <w:r w:rsidRPr="00F51E69">
          <w:rPr>
            <w:color w:val="000000"/>
          </w:rPr>
          <w:tab/>
          <w:t>Failures due to too late SN change triggering: an SCG failure occurs after the UE has stayed for a long period of time in the cell</w:t>
        </w:r>
        <w:r w:rsidRPr="00F51E69">
          <w:rPr>
            <w:rFonts w:hint="eastAsia"/>
            <w:color w:val="000000"/>
            <w:lang w:eastAsia="zh-CN"/>
          </w:rPr>
          <w:t xml:space="preserve"> of the SN</w:t>
        </w:r>
        <w:r w:rsidRPr="00F51E69">
          <w:rPr>
            <w:color w:val="000000"/>
          </w:rPr>
          <w:t>; the MN makes decisions for UE, making UE to establish the radio link connection in a different SN.</w:t>
        </w:r>
      </w:ins>
    </w:p>
    <w:p w:rsidR="002B0E31" w:rsidRPr="00F51E69" w:rsidRDefault="002B0E31" w:rsidP="002B0E31">
      <w:pPr>
        <w:pStyle w:val="B1"/>
        <w:rPr>
          <w:ins w:id="106" w:author="Huawei" w:date="2019-08-12T16:13:00Z"/>
          <w:color w:val="000000"/>
        </w:rPr>
      </w:pPr>
      <w:ins w:id="107" w:author="Huawei" w:date="2019-08-12T16:13:00Z">
        <w:r w:rsidRPr="00F51E69">
          <w:rPr>
            <w:color w:val="000000"/>
          </w:rPr>
          <w:t>-</w:t>
        </w:r>
        <w:r w:rsidRPr="00F51E69">
          <w:rPr>
            <w:color w:val="000000"/>
          </w:rPr>
          <w:tab/>
          <w:t>Failures due to too early SN change triggering: an SCG failure occurs shortly after a successful SN change from a source SN to a target SN or a SN change failure occurs during the SN change procedure; the MN makes decisions for UE, making UE to re-establish the radio link connection in the source SN.</w:t>
        </w:r>
      </w:ins>
    </w:p>
    <w:p w:rsidR="002B0E31" w:rsidRPr="00F51E69" w:rsidRDefault="002B0E31" w:rsidP="002B0E31">
      <w:pPr>
        <w:pStyle w:val="B1"/>
        <w:keepNext/>
        <w:keepLines/>
        <w:rPr>
          <w:ins w:id="108" w:author="Huawei" w:date="2019-08-12T16:13:00Z"/>
          <w:color w:val="000000"/>
        </w:rPr>
      </w:pPr>
      <w:ins w:id="109" w:author="Huawei" w:date="2019-08-12T16:13:00Z">
        <w:r w:rsidRPr="00F51E69">
          <w:rPr>
            <w:color w:val="000000"/>
          </w:rPr>
          <w:t>-</w:t>
        </w:r>
        <w:r w:rsidRPr="00F51E69">
          <w:rPr>
            <w:color w:val="000000"/>
          </w:rPr>
          <w:tab/>
          <w:t>Failures due to change to wrong SN triggering: an SCG failure occurs shortly after a successful SN change from a source SN to a target SN or a SN change failure occurs during the SN change procedure; the MN makes decisions for UE, making UE to establish the radio link connection in a SN other than the source SN or target SN.</w:t>
        </w:r>
      </w:ins>
    </w:p>
    <w:p w:rsidR="002B0E31" w:rsidRDefault="002B0E31" w:rsidP="002B0E31">
      <w:pPr>
        <w:rPr>
          <w:ins w:id="110" w:author="Huawei" w:date="2019-08-12T16:13:00Z"/>
          <w:lang w:eastAsia="zh-CN"/>
        </w:rPr>
      </w:pPr>
      <w:ins w:id="111" w:author="Huawei" w:date="2019-08-12T16:13:00Z">
        <w:r>
          <w:rPr>
            <w:lang w:eastAsia="zh-CN"/>
          </w:rPr>
          <w:t>The detection mechanisms for too late SN change, too early SN change and SN change to wrong cell are carried out through the following:</w:t>
        </w:r>
      </w:ins>
    </w:p>
    <w:p w:rsidR="002B0E31" w:rsidRPr="00B60A7F" w:rsidRDefault="002B0E31" w:rsidP="002B0E31">
      <w:pPr>
        <w:pStyle w:val="B1"/>
        <w:rPr>
          <w:ins w:id="112" w:author="Huawei" w:date="2019-08-12T16:13:00Z"/>
        </w:rPr>
      </w:pPr>
      <w:ins w:id="113" w:author="Huawei" w:date="2019-08-12T16:13:00Z">
        <w:r w:rsidRPr="00B60A7F">
          <w:t>-</w:t>
        </w:r>
        <w:r w:rsidRPr="00B60A7F">
          <w:tab/>
          <w:t>[Too Late</w:t>
        </w:r>
        <w:r>
          <w:t xml:space="preserve"> SN change</w:t>
        </w:r>
        <w:r w:rsidRPr="00B60A7F">
          <w:t>]</w:t>
        </w:r>
        <w:r w:rsidRPr="00B60A7F">
          <w:br/>
        </w:r>
        <w:r>
          <w:t>After MN receive SCG failure information,</w:t>
        </w:r>
        <w:r w:rsidRPr="00B60A7F">
          <w:t xml:space="preserve"> </w:t>
        </w:r>
        <w:r>
          <w:t>MN</w:t>
        </w:r>
        <w:r w:rsidRPr="00B60A7F">
          <w:t xml:space="preserve"> may then use </w:t>
        </w:r>
        <w:r>
          <w:t xml:space="preserve">this </w:t>
        </w:r>
        <w:r w:rsidRPr="00B60A7F">
          <w:t>information to determine whether the failure occurred in the serving cell.</w:t>
        </w:r>
      </w:ins>
    </w:p>
    <w:p w:rsidR="002B0E31" w:rsidRDefault="002B0E31" w:rsidP="002B0E31">
      <w:pPr>
        <w:ind w:left="568" w:hanging="316"/>
        <w:rPr>
          <w:ins w:id="114" w:author="Huawei" w:date="2019-08-14T10:14:00Z"/>
        </w:rPr>
      </w:pPr>
      <w:ins w:id="115" w:author="Huawei" w:date="2019-08-12T16:13:00Z">
        <w:r>
          <w:t>-</w:t>
        </w:r>
        <w:r>
          <w:tab/>
          <w:t>[Too Early SN change</w:t>
        </w:r>
        <w:r w:rsidRPr="00B60A7F">
          <w:t>]</w:t>
        </w:r>
        <w:r w:rsidRPr="00B60A7F">
          <w:br/>
          <w:t xml:space="preserve">If the target </w:t>
        </w:r>
        <w:r>
          <w:t>Scell</w:t>
        </w:r>
        <w:r w:rsidRPr="00B60A7F">
          <w:t xml:space="preserve"> belongs to an </w:t>
        </w:r>
        <w:r>
          <w:t>SN</w:t>
        </w:r>
        <w:r w:rsidRPr="00B60A7F">
          <w:t xml:space="preserve"> B different from the </w:t>
        </w:r>
        <w:r>
          <w:t>SN</w:t>
        </w:r>
        <w:r w:rsidRPr="00B60A7F">
          <w:t xml:space="preserve"> A that controls the source </w:t>
        </w:r>
        <w:r>
          <w:t>Scell</w:t>
        </w:r>
        <w:r w:rsidRPr="00B60A7F">
          <w:t xml:space="preserve">, </w:t>
        </w:r>
        <w:r w:rsidRPr="002A5C66">
          <w:t xml:space="preserve">the </w:t>
        </w:r>
      </w:ins>
      <w:ins w:id="116" w:author="Huawei" w:date="2019-08-12T16:15:00Z">
        <w:r>
          <w:t>MN</w:t>
        </w:r>
      </w:ins>
      <w:ins w:id="117" w:author="Huawei" w:date="2019-08-12T16:13:00Z">
        <w:r w:rsidRPr="002A5C66">
          <w:t xml:space="preserve"> may send a </w:t>
        </w:r>
        <w:r>
          <w:t xml:space="preserve">SCG </w:t>
        </w:r>
      </w:ins>
      <w:ins w:id="118" w:author="Huawei" w:date="2019-08-12T16:15:00Z">
        <w:r>
          <w:t>failure information</w:t>
        </w:r>
      </w:ins>
      <w:ins w:id="119" w:author="Huawei" w:date="2019-08-12T16:13:00Z">
        <w:r w:rsidRPr="002A5C66">
          <w:t xml:space="preserve"> indicating a Too Early </w:t>
        </w:r>
        <w:r>
          <w:t>SN change</w:t>
        </w:r>
        <w:r w:rsidRPr="002A5C66">
          <w:t xml:space="preserve"> event to </w:t>
        </w:r>
        <w:r>
          <w:t>SN</w:t>
        </w:r>
        <w:r w:rsidRPr="002A5C66">
          <w:t xml:space="preserve"> A upon </w:t>
        </w:r>
      </w:ins>
      <w:ins w:id="120" w:author="Huawei" w:date="2019-08-12T16:15:00Z">
        <w:r>
          <w:t>MN</w:t>
        </w:r>
      </w:ins>
      <w:ins w:id="121" w:author="Huawei" w:date="2019-08-12T16:13:00Z">
        <w:r>
          <w:t xml:space="preserve"> receives an SCG </w:t>
        </w:r>
      </w:ins>
      <w:ins w:id="122" w:author="Huawei" w:date="2019-08-12T16:14:00Z">
        <w:r>
          <w:t>failure information</w:t>
        </w:r>
      </w:ins>
      <w:ins w:id="123" w:author="Huawei" w:date="2019-08-12T16:13:00Z">
        <w:r w:rsidRPr="002A5C66">
          <w:t xml:space="preserve"> from</w:t>
        </w:r>
      </w:ins>
      <w:ins w:id="124" w:author="Huawei" w:date="2019-08-12T16:15:00Z">
        <w:r>
          <w:t xml:space="preserve"> UE</w:t>
        </w:r>
      </w:ins>
      <w:ins w:id="125" w:author="Huawei" w:date="2019-08-14T10:16:00Z">
        <w:r w:rsidR="008E7678">
          <w:t xml:space="preserve"> and </w:t>
        </w:r>
        <w:r w:rsidR="008E7678" w:rsidRPr="008E7678">
          <w:t>MN determines t</w:t>
        </w:r>
        <w:r w:rsidR="008E7678">
          <w:t xml:space="preserve">hat the UE needs to establish source </w:t>
        </w:r>
        <w:r w:rsidR="008E7678" w:rsidRPr="008E7678">
          <w:t>SN</w:t>
        </w:r>
      </w:ins>
      <w:ins w:id="126" w:author="Huawei" w:date="2019-08-12T16:13:00Z">
        <w:r w:rsidRPr="00B60A7F">
          <w:t>.</w:t>
        </w:r>
      </w:ins>
    </w:p>
    <w:p w:rsidR="008E7678" w:rsidRDefault="008E7678" w:rsidP="002B0E31">
      <w:pPr>
        <w:ind w:left="568" w:hanging="316"/>
        <w:rPr>
          <w:ins w:id="127" w:author="Huawei" w:date="2019-08-12T16:16:00Z"/>
        </w:rPr>
      </w:pPr>
      <w:ins w:id="128" w:author="Huawei" w:date="2019-08-14T10:14:00Z">
        <w:r>
          <w:t>-</w:t>
        </w:r>
        <w:r>
          <w:tab/>
          <w:t>[To Wrong SN change</w:t>
        </w:r>
        <w:r w:rsidRPr="00B60A7F">
          <w:t>]</w:t>
        </w:r>
        <w:r w:rsidRPr="00B60A7F">
          <w:br/>
          <w:t xml:space="preserve">If the target </w:t>
        </w:r>
        <w:r>
          <w:t>Scell</w:t>
        </w:r>
        <w:r w:rsidRPr="00B60A7F">
          <w:t xml:space="preserve"> belongs to an </w:t>
        </w:r>
        <w:r>
          <w:t>SN</w:t>
        </w:r>
        <w:r w:rsidRPr="00B60A7F">
          <w:t xml:space="preserve"> B different from the </w:t>
        </w:r>
        <w:r>
          <w:t>SN</w:t>
        </w:r>
        <w:r w:rsidRPr="00B60A7F">
          <w:t xml:space="preserve"> A that controls the source </w:t>
        </w:r>
        <w:r>
          <w:t>Scell</w:t>
        </w:r>
        <w:r w:rsidRPr="00B60A7F">
          <w:t xml:space="preserve">, </w:t>
        </w:r>
        <w:r w:rsidRPr="002A5C66">
          <w:t xml:space="preserve">the </w:t>
        </w:r>
        <w:r>
          <w:t>MN</w:t>
        </w:r>
        <w:r w:rsidRPr="002A5C66">
          <w:t xml:space="preserve"> may send a </w:t>
        </w:r>
        <w:r>
          <w:t xml:space="preserve">SCG failure information indicating a To </w:t>
        </w:r>
      </w:ins>
      <w:ins w:id="129" w:author="Huawei" w:date="2019-08-14T10:15:00Z">
        <w:r>
          <w:t xml:space="preserve">Wrong </w:t>
        </w:r>
      </w:ins>
      <w:ins w:id="130" w:author="Huawei" w:date="2019-08-14T10:14:00Z">
        <w:r>
          <w:t>SN change</w:t>
        </w:r>
        <w:r w:rsidRPr="002A5C66">
          <w:t xml:space="preserve"> event to </w:t>
        </w:r>
        <w:r>
          <w:t>SN</w:t>
        </w:r>
        <w:r w:rsidRPr="002A5C66">
          <w:t xml:space="preserve"> A upon </w:t>
        </w:r>
        <w:r>
          <w:t>MN receives an SCG failure information</w:t>
        </w:r>
        <w:r w:rsidRPr="002A5C66">
          <w:t xml:space="preserve"> from</w:t>
        </w:r>
        <w:r>
          <w:t xml:space="preserve"> UE</w:t>
        </w:r>
      </w:ins>
      <w:ins w:id="131" w:author="Huawei" w:date="2019-08-14T10:15:00Z">
        <w:r>
          <w:t xml:space="preserve"> </w:t>
        </w:r>
        <w:r>
          <w:rPr>
            <w:lang w:eastAsia="zh-CN"/>
          </w:rPr>
          <w:t xml:space="preserve">and </w:t>
        </w:r>
      </w:ins>
      <w:ins w:id="132" w:author="Huawei" w:date="2019-08-14T10:16:00Z">
        <w:r w:rsidRPr="008E7678">
          <w:rPr>
            <w:lang w:eastAsia="zh-CN"/>
          </w:rPr>
          <w:t>MN determines that the UE needs to establish a new SN</w:t>
        </w:r>
      </w:ins>
      <w:ins w:id="133" w:author="Huawei" w:date="2019-08-14T10:14:00Z">
        <w:r w:rsidRPr="00B60A7F">
          <w:t>.</w:t>
        </w:r>
      </w:ins>
    </w:p>
    <w:p w:rsidR="009E3472" w:rsidRPr="00667D76" w:rsidRDefault="009E3472" w:rsidP="009E3472">
      <w:pPr>
        <w:pStyle w:val="Heading4"/>
        <w:rPr>
          <w:ins w:id="134" w:author="Huawei" w:date="2019-08-13T10:44:00Z"/>
          <w:b/>
          <w:u w:val="single"/>
        </w:rPr>
      </w:pPr>
      <w:ins w:id="135" w:author="Huawei" w:date="2019-08-13T10:44:00Z">
        <w:r w:rsidRPr="00141A43">
          <w:t>X.1.</w:t>
        </w:r>
        <w:r>
          <w:t>5</w:t>
        </w:r>
        <w:r w:rsidRPr="00141A43">
          <w:t xml:space="preserve"> </w:t>
        </w:r>
        <w:r>
          <w:t xml:space="preserve">   </w:t>
        </w:r>
      </w:ins>
      <w:ins w:id="136" w:author="Huawei" w:date="2019-08-13T10:45:00Z">
        <w:r w:rsidRPr="00F51E69">
          <w:rPr>
            <w:lang w:eastAsia="zh-CN"/>
          </w:rPr>
          <w:t>Successful HO Report</w:t>
        </w:r>
      </w:ins>
    </w:p>
    <w:p w:rsidR="009E3472" w:rsidRDefault="009E3472" w:rsidP="009E3472">
      <w:pPr>
        <w:rPr>
          <w:ins w:id="137" w:author="Huawei" w:date="2019-08-13T10:45:00Z"/>
          <w:rFonts w:eastAsia="MS Mincho"/>
          <w:lang w:val="en-US" w:eastAsia="zh-CN"/>
        </w:rPr>
      </w:pPr>
      <w:ins w:id="138" w:author="Huawei" w:date="2019-08-13T10:45:00Z">
        <w:r>
          <w:rPr>
            <w:rFonts w:eastAsia="MS Mincho"/>
            <w:lang w:val="en-US" w:eastAsia="zh-CN"/>
          </w:rPr>
          <w:t>Successful handover report include</w:t>
        </w:r>
        <w:r w:rsidRPr="00A175F7">
          <w:rPr>
            <w:rFonts w:eastAsia="MS Mincho"/>
            <w:lang w:val="en-US" w:eastAsia="zh-CN"/>
          </w:rPr>
          <w:t xml:space="preserve"> every successful handover between two cells of the following information for the handover</w:t>
        </w:r>
        <w:r>
          <w:rPr>
            <w:rFonts w:eastAsia="MS Mincho"/>
            <w:lang w:val="en-US" w:eastAsia="zh-CN"/>
          </w:rPr>
          <w:t xml:space="preserve"> parameter optimization</w:t>
        </w:r>
        <w:r w:rsidRPr="00A175F7">
          <w:rPr>
            <w:rFonts w:eastAsia="MS Mincho"/>
            <w:lang w:val="en-US" w:eastAsia="zh-CN"/>
          </w:rPr>
          <w:t>:</w:t>
        </w:r>
      </w:ins>
    </w:p>
    <w:p w:rsidR="009E3472" w:rsidRDefault="009E3472" w:rsidP="009E3472">
      <w:pPr>
        <w:numPr>
          <w:ilvl w:val="0"/>
          <w:numId w:val="3"/>
        </w:numPr>
        <w:ind w:left="357" w:hanging="357"/>
        <w:rPr>
          <w:ins w:id="139" w:author="Huawei" w:date="2019-08-13T10:45:00Z"/>
          <w:rFonts w:eastAsia="MS Mincho"/>
          <w:lang w:val="en-US" w:eastAsia="zh-CN"/>
        </w:rPr>
      </w:pPr>
      <w:ins w:id="140" w:author="Huawei" w:date="2019-08-13T10:45:00Z">
        <w:r>
          <w:rPr>
            <w:rFonts w:eastAsia="MS Mincho"/>
            <w:lang w:val="en-US" w:eastAsia="zh-CN"/>
          </w:rPr>
          <w:t xml:space="preserve">The UE related measurements at the handover trigger </w:t>
        </w:r>
      </w:ins>
    </w:p>
    <w:p w:rsidR="009E3472" w:rsidRDefault="009E3472" w:rsidP="009E3472">
      <w:pPr>
        <w:numPr>
          <w:ilvl w:val="0"/>
          <w:numId w:val="3"/>
        </w:numPr>
        <w:ind w:left="357" w:hanging="357"/>
        <w:rPr>
          <w:ins w:id="141" w:author="Huawei" w:date="2019-08-13T10:45:00Z"/>
          <w:rFonts w:eastAsia="MS Mincho"/>
          <w:lang w:val="en-US" w:eastAsia="zh-CN"/>
        </w:rPr>
      </w:pPr>
      <w:ins w:id="142" w:author="Huawei" w:date="2019-08-13T10:45:00Z">
        <w:r>
          <w:rPr>
            <w:rFonts w:eastAsia="MS Mincho"/>
            <w:lang w:val="en-US" w:eastAsia="zh-CN"/>
          </w:rPr>
          <w:t>The UE related measurements at the end of handover execution</w:t>
        </w:r>
      </w:ins>
    </w:p>
    <w:p w:rsidR="009E3472" w:rsidRDefault="009E3472" w:rsidP="009E3472">
      <w:pPr>
        <w:numPr>
          <w:ilvl w:val="0"/>
          <w:numId w:val="3"/>
        </w:numPr>
        <w:ind w:left="357" w:hanging="357"/>
        <w:rPr>
          <w:ins w:id="143" w:author="Huawei" w:date="2019-08-13T10:45:00Z"/>
          <w:rFonts w:eastAsia="MS Mincho"/>
          <w:lang w:val="en-US" w:eastAsia="zh-CN"/>
        </w:rPr>
      </w:pPr>
      <w:ins w:id="144" w:author="Huawei" w:date="2019-08-13T10:45:00Z">
        <w:r>
          <w:rPr>
            <w:rFonts w:eastAsia="MS Mincho"/>
            <w:lang w:val="en-US" w:eastAsia="zh-CN"/>
          </w:rPr>
          <w:lastRenderedPageBreak/>
          <w:t xml:space="preserve">The UE related measurements shortly after handover execution </w:t>
        </w:r>
        <w:r w:rsidRPr="00A175F7">
          <w:rPr>
            <w:rFonts w:eastAsia="MS Mincho"/>
            <w:lang w:val="en-US" w:eastAsia="zh-CN"/>
          </w:rPr>
          <w:t>(first few seconds)</w:t>
        </w:r>
      </w:ins>
    </w:p>
    <w:p w:rsidR="002B0E31" w:rsidRPr="002720B6" w:rsidRDefault="009E3472" w:rsidP="00FF7D08">
      <w:pPr>
        <w:rPr>
          <w:ins w:id="145" w:author="Huawei" w:date="2019-07-18T11:12:00Z"/>
        </w:rPr>
      </w:pPr>
      <w:ins w:id="146" w:author="Huawei" w:date="2019-08-13T10:45:00Z">
        <w:r w:rsidRPr="00F51E69">
          <w:rPr>
            <w:color w:val="000000"/>
            <w:lang w:eastAsia="zh-CN"/>
          </w:rPr>
          <w:t xml:space="preserve">The target NG-RAN node </w:t>
        </w:r>
        <w:r>
          <w:rPr>
            <w:color w:val="000000"/>
            <w:lang w:eastAsia="zh-CN"/>
          </w:rPr>
          <w:t>should</w:t>
        </w:r>
        <w:r w:rsidRPr="00F51E69">
          <w:rPr>
            <w:color w:val="000000"/>
            <w:lang w:eastAsia="zh-CN"/>
          </w:rPr>
          <w:t xml:space="preserve"> forward the Successful Handover Report to the source NR-RAN node </w:t>
        </w:r>
      </w:ins>
      <w:ins w:id="147" w:author="Huawei" w:date="2019-08-14T10:10:00Z">
        <w:r w:rsidR="00FA0C0A">
          <w:rPr>
            <w:color w:val="000000"/>
            <w:lang w:eastAsia="zh-CN"/>
          </w:rPr>
          <w:t xml:space="preserve">via UE </w:t>
        </w:r>
      </w:ins>
      <w:ins w:id="148" w:author="Huawei" w:date="2019-08-14T11:08:00Z">
        <w:r w:rsidR="00E814AA">
          <w:rPr>
            <w:color w:val="000000"/>
            <w:lang w:eastAsia="zh-CN"/>
          </w:rPr>
          <w:t>CONTEXT RELEASE</w:t>
        </w:r>
      </w:ins>
      <w:ins w:id="149" w:author="Huawei" w:date="2019-08-14T10:10:00Z">
        <w:r w:rsidR="00FA0C0A">
          <w:rPr>
            <w:color w:val="000000"/>
            <w:lang w:eastAsia="zh-CN"/>
          </w:rPr>
          <w:t xml:space="preserve"> </w:t>
        </w:r>
      </w:ins>
      <w:ins w:id="150" w:author="Huawei" w:date="2019-08-14T10:11:00Z">
        <w:r w:rsidR="00FA0C0A">
          <w:rPr>
            <w:color w:val="000000"/>
            <w:lang w:eastAsia="zh-CN"/>
          </w:rPr>
          <w:t xml:space="preserve">message </w:t>
        </w:r>
      </w:ins>
      <w:ins w:id="151" w:author="Huawei" w:date="2019-08-13T10:45:00Z">
        <w:r>
          <w:rPr>
            <w:color w:val="000000"/>
            <w:lang w:eastAsia="zh-CN"/>
          </w:rPr>
          <w:t>a</w:t>
        </w:r>
        <w:r w:rsidRPr="000B54D2">
          <w:rPr>
            <w:color w:val="000000"/>
            <w:lang w:eastAsia="zh-CN"/>
          </w:rPr>
          <w:t>fter receiving the report from the UE</w:t>
        </w:r>
        <w:r>
          <w:rPr>
            <w:color w:val="000000"/>
            <w:lang w:eastAsia="zh-CN"/>
          </w:rPr>
          <w:t xml:space="preserve"> to</w:t>
        </w:r>
        <w:r w:rsidRPr="000B54D2">
          <w:rPr>
            <w:color w:val="000000"/>
            <w:lang w:eastAsia="zh-CN"/>
          </w:rPr>
          <w:t xml:space="preserve"> </w:t>
        </w:r>
        <w:r w:rsidRPr="00F51E69">
          <w:rPr>
            <w:color w:val="000000"/>
            <w:lang w:eastAsia="zh-CN"/>
          </w:rPr>
          <w:t>indicate failures experienced</w:t>
        </w:r>
        <w:r>
          <w:rPr>
            <w:color w:val="000000"/>
            <w:lang w:eastAsia="zh-CN"/>
          </w:rPr>
          <w:t xml:space="preserve"> so as </w:t>
        </w:r>
        <w:r w:rsidRPr="00F51E69">
          <w:rPr>
            <w:color w:val="000000"/>
            <w:lang w:eastAsia="zh-CN"/>
          </w:rPr>
          <w:t xml:space="preserve">to </w:t>
        </w:r>
        <w:r>
          <w:rPr>
            <w:color w:val="000000"/>
            <w:lang w:eastAsia="zh-CN"/>
          </w:rPr>
          <w:t>optimize the mobility parameters</w:t>
        </w:r>
        <w:r w:rsidRPr="00F51E69">
          <w:rPr>
            <w:color w:val="000000"/>
            <w:lang w:eastAsia="zh-CN"/>
          </w:rPr>
          <w:t xml:space="preserve"> during a successful handover event</w:t>
        </w:r>
        <w:r>
          <w:rPr>
            <w:color w:val="000000"/>
            <w:lang w:eastAsia="zh-CN"/>
          </w:rPr>
          <w:t xml:space="preserve">. </w:t>
        </w:r>
      </w:ins>
      <w:ins w:id="152" w:author="Huawei" w:date="2019-08-12T16:17:00Z">
        <w:r w:rsidR="002B0E31">
          <w:t xml:space="preserve">   </w:t>
        </w:r>
      </w:ins>
    </w:p>
    <w:p w:rsidR="000E1BD2" w:rsidRDefault="000E1BD2">
      <w:pPr>
        <w:rPr>
          <w:noProof/>
        </w:rPr>
      </w:pPr>
    </w:p>
    <w:p w:rsidR="000E1BD2" w:rsidRPr="0036292A" w:rsidRDefault="000E1BD2" w:rsidP="000E1BD2">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End of the </w:t>
      </w:r>
      <w:r w:rsidR="005C2062">
        <w:rPr>
          <w:i/>
          <w:lang w:eastAsia="ja-JP"/>
        </w:rPr>
        <w:t>first</w:t>
      </w:r>
      <w:r>
        <w:rPr>
          <w:i/>
          <w:lang w:eastAsia="ja-JP"/>
        </w:rPr>
        <w:t xml:space="preserve"> change</w:t>
      </w:r>
    </w:p>
    <w:p w:rsidR="000E1BD2" w:rsidRDefault="000E1BD2">
      <w:pPr>
        <w:rPr>
          <w:noProof/>
        </w:rPr>
        <w:sectPr w:rsidR="000E1BD2">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5601" w:rsidRDefault="00625601">
      <w:r>
        <w:separator/>
      </w:r>
    </w:p>
  </w:endnote>
  <w:endnote w:type="continuationSeparator" w:id="0">
    <w:p w:rsidR="00625601" w:rsidRDefault="00625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5601" w:rsidRDefault="00625601">
      <w:r>
        <w:separator/>
      </w:r>
    </w:p>
  </w:footnote>
  <w:footnote w:type="continuationSeparator" w:id="0">
    <w:p w:rsidR="00625601" w:rsidRDefault="006256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BB1976"/>
    <w:multiLevelType w:val="hybridMultilevel"/>
    <w:tmpl w:val="D3645D08"/>
    <w:lvl w:ilvl="0" w:tplc="58D8C818">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A5639FF"/>
    <w:multiLevelType w:val="multilevel"/>
    <w:tmpl w:val="6A5639FF"/>
    <w:lvl w:ilvl="0">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6F1013BF"/>
    <w:multiLevelType w:val="hybridMultilevel"/>
    <w:tmpl w:val="85FCAF28"/>
    <w:lvl w:ilvl="0" w:tplc="5F3E25A4">
      <w:start w:val="10"/>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A6E"/>
    <w:rsid w:val="00022E4A"/>
    <w:rsid w:val="00061E44"/>
    <w:rsid w:val="000A571C"/>
    <w:rsid w:val="000A6394"/>
    <w:rsid w:val="000B7FED"/>
    <w:rsid w:val="000C038A"/>
    <w:rsid w:val="000C6598"/>
    <w:rsid w:val="000E1BD2"/>
    <w:rsid w:val="00111AA5"/>
    <w:rsid w:val="00124479"/>
    <w:rsid w:val="00125C72"/>
    <w:rsid w:val="00126886"/>
    <w:rsid w:val="00141A43"/>
    <w:rsid w:val="00145D43"/>
    <w:rsid w:val="00160E81"/>
    <w:rsid w:val="00175E9B"/>
    <w:rsid w:val="00192C46"/>
    <w:rsid w:val="001A08B3"/>
    <w:rsid w:val="001A7B60"/>
    <w:rsid w:val="001B52F0"/>
    <w:rsid w:val="001B7A65"/>
    <w:rsid w:val="001E41F3"/>
    <w:rsid w:val="00236EC7"/>
    <w:rsid w:val="0026004D"/>
    <w:rsid w:val="002640DD"/>
    <w:rsid w:val="00270557"/>
    <w:rsid w:val="002720B6"/>
    <w:rsid w:val="00275D12"/>
    <w:rsid w:val="0027608D"/>
    <w:rsid w:val="00284FEB"/>
    <w:rsid w:val="002860C4"/>
    <w:rsid w:val="002B0E31"/>
    <w:rsid w:val="002B5741"/>
    <w:rsid w:val="00305409"/>
    <w:rsid w:val="00315472"/>
    <w:rsid w:val="003609EF"/>
    <w:rsid w:val="0036231A"/>
    <w:rsid w:val="003712A3"/>
    <w:rsid w:val="00374DD4"/>
    <w:rsid w:val="003E1A36"/>
    <w:rsid w:val="0040194B"/>
    <w:rsid w:val="00410371"/>
    <w:rsid w:val="00422E8F"/>
    <w:rsid w:val="004242F1"/>
    <w:rsid w:val="004309AE"/>
    <w:rsid w:val="004B75B7"/>
    <w:rsid w:val="0051580D"/>
    <w:rsid w:val="005245DA"/>
    <w:rsid w:val="00547111"/>
    <w:rsid w:val="00586027"/>
    <w:rsid w:val="00592D74"/>
    <w:rsid w:val="005C2062"/>
    <w:rsid w:val="005E2C44"/>
    <w:rsid w:val="00621188"/>
    <w:rsid w:val="00625601"/>
    <w:rsid w:val="006257ED"/>
    <w:rsid w:val="00681E78"/>
    <w:rsid w:val="00695808"/>
    <w:rsid w:val="006B46FB"/>
    <w:rsid w:val="006E21FB"/>
    <w:rsid w:val="006F6DA7"/>
    <w:rsid w:val="00723446"/>
    <w:rsid w:val="0077519C"/>
    <w:rsid w:val="00792342"/>
    <w:rsid w:val="007977A8"/>
    <w:rsid w:val="007B512A"/>
    <w:rsid w:val="007C2097"/>
    <w:rsid w:val="007D6A07"/>
    <w:rsid w:val="007F7259"/>
    <w:rsid w:val="008040A8"/>
    <w:rsid w:val="00812A4A"/>
    <w:rsid w:val="008214EE"/>
    <w:rsid w:val="008279FA"/>
    <w:rsid w:val="008534BE"/>
    <w:rsid w:val="008626E7"/>
    <w:rsid w:val="00870EE7"/>
    <w:rsid w:val="008863B9"/>
    <w:rsid w:val="008A45A6"/>
    <w:rsid w:val="008E7678"/>
    <w:rsid w:val="008F686C"/>
    <w:rsid w:val="008F6BD8"/>
    <w:rsid w:val="00905543"/>
    <w:rsid w:val="009148DE"/>
    <w:rsid w:val="00941E30"/>
    <w:rsid w:val="00944EE2"/>
    <w:rsid w:val="009777D9"/>
    <w:rsid w:val="00991B88"/>
    <w:rsid w:val="009A5753"/>
    <w:rsid w:val="009A579D"/>
    <w:rsid w:val="009E3297"/>
    <w:rsid w:val="009E3472"/>
    <w:rsid w:val="009F734F"/>
    <w:rsid w:val="00A01BC7"/>
    <w:rsid w:val="00A238FC"/>
    <w:rsid w:val="00A246B6"/>
    <w:rsid w:val="00A33F13"/>
    <w:rsid w:val="00A47E70"/>
    <w:rsid w:val="00A50CF0"/>
    <w:rsid w:val="00A7671C"/>
    <w:rsid w:val="00AA2CBC"/>
    <w:rsid w:val="00AC5820"/>
    <w:rsid w:val="00AD1CD8"/>
    <w:rsid w:val="00B258BB"/>
    <w:rsid w:val="00B67B97"/>
    <w:rsid w:val="00B8235B"/>
    <w:rsid w:val="00B8790B"/>
    <w:rsid w:val="00B968C8"/>
    <w:rsid w:val="00BA3EC5"/>
    <w:rsid w:val="00BA51D9"/>
    <w:rsid w:val="00BB5DFC"/>
    <w:rsid w:val="00BD279D"/>
    <w:rsid w:val="00BD6BB8"/>
    <w:rsid w:val="00C15F3A"/>
    <w:rsid w:val="00C226A3"/>
    <w:rsid w:val="00C3226C"/>
    <w:rsid w:val="00C66BA2"/>
    <w:rsid w:val="00C95985"/>
    <w:rsid w:val="00CC5026"/>
    <w:rsid w:val="00CC68D0"/>
    <w:rsid w:val="00D03F9A"/>
    <w:rsid w:val="00D06D51"/>
    <w:rsid w:val="00D24991"/>
    <w:rsid w:val="00D50255"/>
    <w:rsid w:val="00D66520"/>
    <w:rsid w:val="00D84EB6"/>
    <w:rsid w:val="00DA26B9"/>
    <w:rsid w:val="00DE34CF"/>
    <w:rsid w:val="00E13F3D"/>
    <w:rsid w:val="00E34898"/>
    <w:rsid w:val="00E45B7A"/>
    <w:rsid w:val="00E52923"/>
    <w:rsid w:val="00E814AA"/>
    <w:rsid w:val="00E87DDC"/>
    <w:rsid w:val="00E94332"/>
    <w:rsid w:val="00EB09B7"/>
    <w:rsid w:val="00EE7D7C"/>
    <w:rsid w:val="00F25D98"/>
    <w:rsid w:val="00F27942"/>
    <w:rsid w:val="00F300FB"/>
    <w:rsid w:val="00FA0C0A"/>
    <w:rsid w:val="00FB6386"/>
    <w:rsid w:val="00FF2B3A"/>
    <w:rsid w:val="00FF7D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0E1BD2"/>
    <w:rPr>
      <w:rFonts w:ascii="Times New Roman" w:hAnsi="Times New Roman"/>
      <w:lang w:val="en-GB" w:eastAsia="en-US"/>
    </w:rPr>
  </w:style>
  <w:style w:type="character" w:customStyle="1" w:styleId="B1Char1">
    <w:name w:val="B1 Char1"/>
    <w:rsid w:val="0040194B"/>
    <w:rPr>
      <w:rFonts w:eastAsia="MS Mincho"/>
      <w:lang w:val="en-GB" w:eastAsia="ja-JP" w:bidi="ar-SA"/>
    </w:rPr>
  </w:style>
  <w:style w:type="paragraph" w:styleId="BodyText">
    <w:name w:val="Body Text"/>
    <w:basedOn w:val="Normal"/>
    <w:link w:val="BodyTextChar"/>
    <w:rsid w:val="005245DA"/>
    <w:rPr>
      <w:rFonts w:eastAsia="SimSun"/>
    </w:rPr>
  </w:style>
  <w:style w:type="character" w:customStyle="1" w:styleId="BodyTextChar">
    <w:name w:val="Body Text Char"/>
    <w:basedOn w:val="DefaultParagraphFont"/>
    <w:link w:val="BodyText"/>
    <w:rsid w:val="005245DA"/>
    <w:rPr>
      <w:rFonts w:ascii="Times New Roman" w:eastAsia="SimSun" w:hAnsi="Times New Roman"/>
      <w:lang w:val="en-GB" w:eastAsia="en-US"/>
    </w:rPr>
  </w:style>
  <w:style w:type="paragraph" w:styleId="ListParagraph">
    <w:name w:val="List Paragraph"/>
    <w:basedOn w:val="Normal"/>
    <w:uiPriority w:val="34"/>
    <w:qFormat/>
    <w:rsid w:val="005245D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D2E392-567F-4DA0-AA93-1A5B45BD8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1634</Words>
  <Characters>8530</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2019-08-15T08:42:00Z</dcterms:created>
  <dcterms:modified xsi:type="dcterms:W3CDTF">2019-08-16T06:09:00Z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(3)wiIGKk2XsjG6yrbrzi0YhxWISVuYsYyGTmv9Ndmmebf2WudaijVHNAyCoGeUhtQwfrbgXY7Z
3W8YMZUgdvcLrOQhGjUoOZTSymroGD0pE9YBnOWN6UcUtHd2AB7ZSfUgDllg5rYtrXV5Yee2
wAB0wXpXUi9WYNsnv6kfivbrmj0FMa4WqHyBSFAOQbfFz35mWJLTALzpdFNbQoeDxsorh9Gs
zRdmm02E+bA7GhL99x</vt:lpwstr>
  </property>
  <property fmtid="{D5CDD505-2E9C-101B-9397-08002B2CF9AE}" pid="22" name="_2015_ms_pID_7253431">
    <vt:lpwstr>ZCugvd9Yv6wDTOmn7K1as/wntnQqeCh2cFXKUUhuUJ8AmN8N1mmTs3
jylXUGyBYdFiZm/9ONf4kZQdwV1PEKRRz4ZDUFP/KAPhe6vekuoMoisAM/dW8WMur6wHaDjB
jwMZsQgreDm4LO9gtr/+3BIww7Uy8nk8ej1pvVSDV5uO10RGyAIaly30JoS5vU3MiiFIq1gy
PtOBZAjhgZGW9sjwRuaCByQJ2TCYYW3JxcXm</vt:lpwstr>
  </property>
  <property fmtid="{D5CDD505-2E9C-101B-9397-08002B2CF9AE}" pid="23" name="_2015_ms_pID_7253432">
    <vt:lpwstr>y6tP+9cBaG3Y5vSgTBwO2/c=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1565923349</vt:lpwstr>
  </property>
</Properties>
</file>